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39E2DF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831C98" w:rsidRPr="00831C98">
        <w:rPr>
          <w:b/>
          <w:i/>
          <w:noProof/>
          <w:sz w:val="28"/>
        </w:rPr>
        <w:t>R5-225071</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3CDCB" w:rsidR="001E41F3" w:rsidRPr="00410371" w:rsidRDefault="003C0C1C" w:rsidP="000660F0">
            <w:pPr>
              <w:pStyle w:val="CRCoverPage"/>
              <w:wordWrap w:val="0"/>
              <w:spacing w:after="0"/>
              <w:jc w:val="right"/>
              <w:rPr>
                <w:b/>
                <w:noProof/>
                <w:sz w:val="28"/>
              </w:rPr>
            </w:pPr>
            <w:r>
              <w:rPr>
                <w:b/>
                <w:noProof/>
                <w:sz w:val="28"/>
              </w:rPr>
              <w:t>38.</w:t>
            </w:r>
            <w:r w:rsidR="00C46006">
              <w:rPr>
                <w:b/>
                <w:noProof/>
                <w:sz w:val="28"/>
              </w:rPr>
              <w:t>5</w:t>
            </w:r>
            <w:r w:rsidR="000660F0">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7BF11" w:rsidR="001E41F3" w:rsidRPr="00410371" w:rsidRDefault="00831C98" w:rsidP="00547111">
            <w:pPr>
              <w:pStyle w:val="CRCoverPage"/>
              <w:spacing w:after="0"/>
              <w:rPr>
                <w:noProof/>
              </w:rPr>
            </w:pPr>
            <w:r w:rsidRPr="00831C98">
              <w:rPr>
                <w:b/>
                <w:noProof/>
                <w:sz w:val="28"/>
                <w:lang w:eastAsia="zh-CN"/>
              </w:rPr>
              <w:t>1880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18B5B" w:rsidR="001E41F3" w:rsidRDefault="00764899">
            <w:pPr>
              <w:pStyle w:val="CRCoverPage"/>
              <w:spacing w:after="0"/>
              <w:ind w:left="100"/>
              <w:rPr>
                <w:noProof/>
              </w:rPr>
            </w:pPr>
            <w:r>
              <w:t xml:space="preserve">Updating test case 6.3.3.2 </w:t>
            </w:r>
            <w:r w:rsidRPr="00A8121B">
              <w:t>General ON/OFF time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51E57" w:rsidR="001E41F3" w:rsidRDefault="0076489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G</w:t>
            </w:r>
            <w:r>
              <w:rPr>
                <w:rFonts w:hint="eastAsia"/>
                <w:noProof/>
                <w:lang w:eastAsia="zh-CN"/>
              </w:rPr>
              <w:t xml:space="preserve">eneral </w:t>
            </w:r>
            <w:r>
              <w:rPr>
                <w:noProof/>
                <w:lang w:eastAsia="zh-CN"/>
              </w:rPr>
              <w:t xml:space="preserve">ON/OFF </w:t>
            </w:r>
            <w:r>
              <w:rPr>
                <w:rFonts w:hint="eastAsia"/>
                <w:noProof/>
                <w:lang w:eastAsia="zh-CN"/>
              </w:rPr>
              <w:t>time mask test case</w:t>
            </w:r>
            <w:r>
              <w:rPr>
                <w:noProof/>
                <w:lang w:eastAsia="zh-CN"/>
              </w:rPr>
              <w:t xml:space="preserve">, </w:t>
            </w:r>
            <w:r>
              <w:rPr>
                <w:rFonts w:hint="eastAsia"/>
                <w:noProof/>
                <w:lang w:eastAsia="zh-CN"/>
              </w:rPr>
              <w:t xml:space="preserve">relative power control is used and </w:t>
            </w:r>
            <w:r>
              <w:rPr>
                <w:noProof/>
                <w:lang w:eastAsia="zh-CN"/>
              </w:rPr>
              <w:t xml:space="preserve">ON </w:t>
            </w:r>
            <w:r>
              <w:rPr>
                <w:rFonts w:hint="eastAsia"/>
                <w:noProof/>
                <w:lang w:eastAsia="zh-CN"/>
              </w:rPr>
              <w:t xml:space="preserve">power is measured at </w:t>
            </w:r>
            <w:r>
              <w:rPr>
                <w:noProof/>
                <w:lang w:eastAsia="zh-CN"/>
              </w:rPr>
              <w:t>P</w:t>
            </w:r>
            <w:r>
              <w:rPr>
                <w:rFonts w:hint="eastAsia"/>
                <w:noProof/>
                <w:lang w:eastAsia="zh-CN"/>
              </w:rPr>
              <w:t>umax</w:t>
            </w:r>
            <w:r>
              <w:rPr>
                <w:noProof/>
                <w:lang w:eastAsia="zh-CN"/>
              </w:rPr>
              <w:t>. T</w:t>
            </w:r>
            <w:r>
              <w:rPr>
                <w:rFonts w:hint="eastAsia"/>
                <w:noProof/>
                <w:lang w:eastAsia="zh-CN"/>
              </w:rPr>
              <w:t xml:space="preserve">hus the content in table </w:t>
            </w:r>
            <w:r w:rsidRPr="00A8121B">
              <w:t>6.3.3.2.4.3-</w:t>
            </w:r>
            <w:r>
              <w:t xml:space="preserve">1 </w:t>
            </w:r>
            <w:r>
              <w:rPr>
                <w:rFonts w:hint="eastAsia"/>
                <w:lang w:eastAsia="zh-CN"/>
              </w:rPr>
              <w:t xml:space="preserve">and </w:t>
            </w:r>
            <w:r w:rsidRPr="00A8121B">
              <w:t>Table 6.3.3.2.4.3-5</w:t>
            </w:r>
            <w:r>
              <w:t xml:space="preserve"> </w:t>
            </w:r>
            <w:r>
              <w:rPr>
                <w:rFonts w:hint="eastAsia"/>
                <w:lang w:eastAsia="zh-CN"/>
              </w:rPr>
              <w:t>is no longer needed</w:t>
            </w:r>
            <w:r>
              <w:rPr>
                <w:lang w:eastAsia="zh-CN"/>
              </w:rPr>
              <w:t xml:space="preserve">. </w:t>
            </w:r>
            <w:r w:rsidR="00CF67CC">
              <w:rPr>
                <w:lang w:eastAsia="zh-CN"/>
              </w:rPr>
              <w:t>A</w:t>
            </w:r>
            <w:r w:rsidR="00CF67CC">
              <w:rPr>
                <w:rFonts w:hint="eastAsia"/>
                <w:lang w:eastAsia="zh-CN"/>
              </w:rPr>
              <w:t xml:space="preserve">nd the </w:t>
            </w:r>
            <w:r w:rsidR="00CF67CC">
              <w:rPr>
                <w:lang w:eastAsia="zh-CN"/>
              </w:rPr>
              <w:t xml:space="preserve">ON </w:t>
            </w:r>
            <w:r w:rsidR="00CF67CC">
              <w:rPr>
                <w:rFonts w:hint="eastAsia"/>
                <w:lang w:eastAsia="zh-CN"/>
              </w:rPr>
              <w:t>power tolerance in test requirement need to be updated too.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22786" w14:textId="77777777" w:rsidR="001E41F3" w:rsidRDefault="00CF67CC">
            <w:pPr>
              <w:pStyle w:val="CRCoverPage"/>
              <w:spacing w:after="0"/>
              <w:ind w:left="100"/>
            </w:pPr>
            <w:r>
              <w:rPr>
                <w:noProof/>
                <w:lang w:eastAsia="zh-CN"/>
              </w:rPr>
              <w:t>V</w:t>
            </w:r>
            <w:r>
              <w:rPr>
                <w:rFonts w:hint="eastAsia"/>
                <w:noProof/>
                <w:lang w:eastAsia="zh-CN"/>
              </w:rPr>
              <w:t xml:space="preserve">oid tables </w:t>
            </w:r>
            <w:r w:rsidRPr="00A8121B">
              <w:t>6.3.3.2.4.3-</w:t>
            </w:r>
            <w:r>
              <w:t xml:space="preserve">1 and </w:t>
            </w:r>
            <w:r w:rsidRPr="00A8121B">
              <w:t>6.3.3.2.4.3-</w:t>
            </w:r>
            <w:r>
              <w:t>5;</w:t>
            </w:r>
          </w:p>
          <w:p w14:paraId="31C656EC" w14:textId="6F7A1F77" w:rsidR="00CF67CC" w:rsidRDefault="00CF67CC">
            <w:pPr>
              <w:pStyle w:val="CRCoverPage"/>
              <w:spacing w:after="0"/>
              <w:ind w:left="100"/>
              <w:rPr>
                <w:noProof/>
                <w:lang w:eastAsia="zh-CN"/>
              </w:rPr>
            </w:pPr>
            <w:r>
              <w:rPr>
                <w:noProof/>
                <w:lang w:eastAsia="zh-CN"/>
              </w:rPr>
              <w:t xml:space="preserve">Adding NOTE 2 in table </w:t>
            </w:r>
            <w:r w:rsidRPr="00A8121B">
              <w:t>6.3.3.2.5-</w:t>
            </w:r>
            <w:r>
              <w:t xml:space="preserve">1 and Void table </w:t>
            </w:r>
            <w:r w:rsidRPr="00A8121B">
              <w:t>6.3.3.2.5-3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0E709" w:rsidR="001E41F3" w:rsidRDefault="00CF67CC">
            <w:pPr>
              <w:pStyle w:val="CRCoverPage"/>
              <w:spacing w:after="0"/>
              <w:ind w:left="100"/>
              <w:rPr>
                <w:noProof/>
                <w:lang w:eastAsia="zh-CN"/>
              </w:rPr>
            </w:pPr>
            <w:r>
              <w:rPr>
                <w:noProof/>
                <w:lang w:eastAsia="zh-CN"/>
              </w:rPr>
              <w:t>Test case 6.3.3.2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ECF8A" w:rsidR="001E41F3" w:rsidRDefault="00CF67CC">
            <w:pPr>
              <w:pStyle w:val="CRCoverPage"/>
              <w:spacing w:after="0"/>
              <w:ind w:left="100"/>
              <w:rPr>
                <w:noProof/>
                <w:lang w:eastAsia="zh-CN"/>
              </w:rPr>
            </w:pPr>
            <w:r>
              <w:rPr>
                <w:noProof/>
                <w:lang w:eastAsia="zh-CN"/>
              </w:rPr>
              <w:t>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BCBAF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DB421" w:rsidR="001E41F3" w:rsidRDefault="00CF67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E958F08" w14:textId="77777777" w:rsidR="002D6A22" w:rsidRPr="00A8121B" w:rsidRDefault="002D6A22" w:rsidP="002D6A22">
      <w:pPr>
        <w:pStyle w:val="40"/>
      </w:pPr>
      <w:bookmarkStart w:id="2" w:name="_Toc27477936"/>
      <w:bookmarkStart w:id="3" w:name="_Toc36226629"/>
      <w:bookmarkStart w:id="4" w:name="_Toc44323886"/>
      <w:bookmarkStart w:id="5" w:name="_Toc52990069"/>
      <w:bookmarkStart w:id="6" w:name="_Toc60823268"/>
      <w:bookmarkStart w:id="7" w:name="_Toc60825190"/>
      <w:bookmarkStart w:id="8" w:name="_Toc69306087"/>
      <w:bookmarkStart w:id="9" w:name="_Toc69309836"/>
      <w:bookmarkStart w:id="10" w:name="_Toc76020151"/>
      <w:bookmarkStart w:id="11" w:name="_Toc83720630"/>
      <w:bookmarkStart w:id="12" w:name="_Toc90916488"/>
      <w:bookmarkStart w:id="13" w:name="_Toc90916685"/>
      <w:bookmarkStart w:id="14" w:name="_Toc90917441"/>
      <w:r w:rsidRPr="00A8121B">
        <w:t>6.3.3.2</w:t>
      </w:r>
      <w:r w:rsidRPr="00A8121B">
        <w:tab/>
        <w:t>General ON/OFF time mask</w:t>
      </w:r>
      <w:bookmarkEnd w:id="2"/>
      <w:bookmarkEnd w:id="3"/>
      <w:bookmarkEnd w:id="4"/>
      <w:bookmarkEnd w:id="5"/>
      <w:bookmarkEnd w:id="6"/>
      <w:bookmarkEnd w:id="7"/>
      <w:bookmarkEnd w:id="8"/>
      <w:bookmarkEnd w:id="9"/>
      <w:bookmarkEnd w:id="10"/>
      <w:bookmarkEnd w:id="11"/>
      <w:bookmarkEnd w:id="12"/>
      <w:bookmarkEnd w:id="13"/>
      <w:bookmarkEnd w:id="14"/>
    </w:p>
    <w:p w14:paraId="4EDCB169" w14:textId="77777777" w:rsidR="002D6A22" w:rsidRPr="005268D5" w:rsidRDefault="002D6A22" w:rsidP="002D6A22">
      <w:pPr>
        <w:pStyle w:val="30"/>
        <w:rPr>
          <w:noProof/>
          <w:color w:val="FF0000"/>
        </w:rPr>
      </w:pPr>
      <w:r w:rsidRPr="006A6DC8">
        <w:rPr>
          <w:noProof/>
          <w:color w:val="FF0000"/>
        </w:rPr>
        <w:t>&lt;</w:t>
      </w:r>
      <w:r>
        <w:rPr>
          <w:noProof/>
          <w:color w:val="FF0000"/>
        </w:rPr>
        <w:t>Unchanged Skipped</w:t>
      </w:r>
      <w:r w:rsidRPr="006A6DC8">
        <w:rPr>
          <w:noProof/>
          <w:color w:val="FF0000"/>
        </w:rPr>
        <w:t>&gt;</w:t>
      </w:r>
    </w:p>
    <w:p w14:paraId="6FC68BB9" w14:textId="77777777" w:rsidR="002D6A22" w:rsidRPr="00A8121B" w:rsidRDefault="002D6A22" w:rsidP="002D6A22">
      <w:pPr>
        <w:pStyle w:val="H6"/>
      </w:pPr>
      <w:r w:rsidRPr="00A8121B">
        <w:t>6.3.3.2.4.3</w:t>
      </w:r>
      <w:r w:rsidRPr="00A8121B">
        <w:tab/>
        <w:t>Message contents</w:t>
      </w:r>
    </w:p>
    <w:p w14:paraId="2EEB2574" w14:textId="77777777" w:rsidR="002D6A22" w:rsidRPr="00A8121B" w:rsidRDefault="002D6A22" w:rsidP="002D6A22">
      <w:r w:rsidRPr="00A8121B">
        <w:t>Message contents are according to TS 38.508-1 [5] subclause 4.6 with following exceptions.</w:t>
      </w:r>
    </w:p>
    <w:p w14:paraId="0E08A6B0" w14:textId="37F9B27B" w:rsidR="002D6A22" w:rsidRPr="00A8121B" w:rsidRDefault="002D6A22" w:rsidP="002D6A22">
      <w:pPr>
        <w:pStyle w:val="TH"/>
      </w:pPr>
      <w:r w:rsidRPr="00A8121B">
        <w:t xml:space="preserve">Table 6.3.3.2.4.3-1: </w:t>
      </w:r>
      <w:del w:id="15" w:author="Huawei" w:date="2022-08-05T18:48:00Z">
        <w:r w:rsidRPr="00A8121B" w:rsidDel="002D6A22">
          <w:rPr>
            <w:i/>
          </w:rPr>
          <w:delText>PUSCH-ConfigCommon</w:delText>
        </w:r>
      </w:del>
      <w:ins w:id="16" w:author="Huawei" w:date="2022-08-05T18:48:00Z">
        <w:r w:rsidRPr="002D6A22">
          <w:rPr>
            <w:rPrChange w:id="17" w:author="Huawei" w:date="2022-08-05T18:48:00Z">
              <w:rPr>
                <w:i/>
              </w:rPr>
            </w:rPrChange>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6A22" w:rsidRPr="00A8121B" w:rsidDel="002D6A22" w14:paraId="0983EE23" w14:textId="0C6A00E9" w:rsidTr="00520238">
        <w:trPr>
          <w:del w:id="18" w:author="Huawei" w:date="2022-08-05T18:48:00Z"/>
        </w:trPr>
        <w:tc>
          <w:tcPr>
            <w:tcW w:w="9747" w:type="dxa"/>
            <w:gridSpan w:val="4"/>
          </w:tcPr>
          <w:p w14:paraId="7CEF75B7" w14:textId="31184DB6" w:rsidR="002D6A22" w:rsidRPr="00A8121B" w:rsidDel="002D6A22" w:rsidRDefault="002D6A22" w:rsidP="00520238">
            <w:pPr>
              <w:pStyle w:val="TAH"/>
              <w:jc w:val="left"/>
              <w:rPr>
                <w:del w:id="19" w:author="Huawei" w:date="2022-08-05T18:48:00Z"/>
                <w:b w:val="0"/>
              </w:rPr>
            </w:pPr>
            <w:del w:id="20" w:author="Huawei" w:date="2022-08-05T18:48:00Z">
              <w:r w:rsidRPr="00A8121B" w:rsidDel="002D6A22">
                <w:rPr>
                  <w:b w:val="0"/>
                </w:rPr>
                <w:delText>Derivation Path: TS 38.508-1[5], Table 4.6.3-119</w:delText>
              </w:r>
            </w:del>
          </w:p>
        </w:tc>
      </w:tr>
      <w:tr w:rsidR="002D6A22" w:rsidRPr="00A8121B" w:rsidDel="002D6A22" w14:paraId="4403ECD3" w14:textId="61A9E9EE" w:rsidTr="00520238">
        <w:trPr>
          <w:del w:id="21" w:author="Huawei" w:date="2022-08-05T18:48:00Z"/>
        </w:trPr>
        <w:tc>
          <w:tcPr>
            <w:tcW w:w="4535" w:type="dxa"/>
          </w:tcPr>
          <w:p w14:paraId="2553638C" w14:textId="0CC87B7C" w:rsidR="002D6A22" w:rsidRPr="00A8121B" w:rsidDel="002D6A22" w:rsidRDefault="002D6A22" w:rsidP="00520238">
            <w:pPr>
              <w:pStyle w:val="TAH"/>
              <w:rPr>
                <w:del w:id="22" w:author="Huawei" w:date="2022-08-05T18:48:00Z"/>
              </w:rPr>
            </w:pPr>
            <w:del w:id="23" w:author="Huawei" w:date="2022-08-05T18:48:00Z">
              <w:r w:rsidRPr="00A8121B" w:rsidDel="002D6A22">
                <w:delText>Information Element</w:delText>
              </w:r>
            </w:del>
          </w:p>
        </w:tc>
        <w:tc>
          <w:tcPr>
            <w:tcW w:w="2267" w:type="dxa"/>
          </w:tcPr>
          <w:p w14:paraId="0B1EB97F" w14:textId="6EAFDB75" w:rsidR="002D6A22" w:rsidRPr="00A8121B" w:rsidDel="002D6A22" w:rsidRDefault="002D6A22" w:rsidP="00520238">
            <w:pPr>
              <w:pStyle w:val="TAH"/>
              <w:rPr>
                <w:del w:id="24" w:author="Huawei" w:date="2022-08-05T18:48:00Z"/>
              </w:rPr>
            </w:pPr>
            <w:del w:id="25" w:author="Huawei" w:date="2022-08-05T18:48:00Z">
              <w:r w:rsidRPr="00A8121B" w:rsidDel="002D6A22">
                <w:delText>Value/remark</w:delText>
              </w:r>
            </w:del>
          </w:p>
        </w:tc>
        <w:tc>
          <w:tcPr>
            <w:tcW w:w="1700" w:type="dxa"/>
          </w:tcPr>
          <w:p w14:paraId="34BEE320" w14:textId="1C65A3B5" w:rsidR="002D6A22" w:rsidRPr="00A8121B" w:rsidDel="002D6A22" w:rsidRDefault="002D6A22" w:rsidP="00520238">
            <w:pPr>
              <w:pStyle w:val="TAH"/>
              <w:rPr>
                <w:del w:id="26" w:author="Huawei" w:date="2022-08-05T18:48:00Z"/>
              </w:rPr>
            </w:pPr>
            <w:del w:id="27" w:author="Huawei" w:date="2022-08-05T18:48:00Z">
              <w:r w:rsidRPr="00A8121B" w:rsidDel="002D6A22">
                <w:delText>Comment</w:delText>
              </w:r>
            </w:del>
          </w:p>
        </w:tc>
        <w:tc>
          <w:tcPr>
            <w:tcW w:w="1245" w:type="dxa"/>
          </w:tcPr>
          <w:p w14:paraId="1A1C1FFD" w14:textId="57F15DD7" w:rsidR="002D6A22" w:rsidRPr="00A8121B" w:rsidDel="002D6A22" w:rsidRDefault="002D6A22" w:rsidP="00520238">
            <w:pPr>
              <w:pStyle w:val="TAH"/>
              <w:rPr>
                <w:del w:id="28" w:author="Huawei" w:date="2022-08-05T18:48:00Z"/>
              </w:rPr>
            </w:pPr>
            <w:del w:id="29" w:author="Huawei" w:date="2022-08-05T18:48:00Z">
              <w:r w:rsidRPr="00A8121B" w:rsidDel="002D6A22">
                <w:delText>Condition</w:delText>
              </w:r>
            </w:del>
          </w:p>
        </w:tc>
      </w:tr>
      <w:tr w:rsidR="002D6A22" w:rsidRPr="00A8121B" w:rsidDel="002D6A22" w14:paraId="465A86DE" w14:textId="231B8D95" w:rsidTr="00520238">
        <w:trPr>
          <w:del w:id="30" w:author="Huawei" w:date="2022-08-05T18:48:00Z"/>
        </w:trPr>
        <w:tc>
          <w:tcPr>
            <w:tcW w:w="4535" w:type="dxa"/>
          </w:tcPr>
          <w:p w14:paraId="65A1322B" w14:textId="5C83DC51" w:rsidR="002D6A22" w:rsidRPr="00A8121B" w:rsidDel="002D6A22" w:rsidRDefault="002D6A22" w:rsidP="00520238">
            <w:pPr>
              <w:pStyle w:val="TAL"/>
              <w:rPr>
                <w:del w:id="31" w:author="Huawei" w:date="2022-08-05T18:48:00Z"/>
              </w:rPr>
            </w:pPr>
            <w:del w:id="32" w:author="Huawei" w:date="2022-08-05T18:48:00Z">
              <w:r w:rsidRPr="00A8121B" w:rsidDel="002D6A22">
                <w:delText xml:space="preserve">PUSCH-ConfigCommon ::= </w:delText>
              </w:r>
              <w:r w:rsidRPr="00A8121B" w:rsidDel="002D6A22">
                <w:rPr>
                  <w:snapToGrid w:val="0"/>
                </w:rPr>
                <w:delText xml:space="preserve">SEQUENCE </w:delText>
              </w:r>
              <w:r w:rsidRPr="00A8121B" w:rsidDel="002D6A22">
                <w:delText>{</w:delText>
              </w:r>
            </w:del>
          </w:p>
        </w:tc>
        <w:tc>
          <w:tcPr>
            <w:tcW w:w="2267" w:type="dxa"/>
          </w:tcPr>
          <w:p w14:paraId="740E7B74" w14:textId="49A7EA9D" w:rsidR="002D6A22" w:rsidRPr="00A8121B" w:rsidDel="002D6A22" w:rsidRDefault="002D6A22" w:rsidP="00520238">
            <w:pPr>
              <w:pStyle w:val="TAL"/>
              <w:rPr>
                <w:del w:id="33" w:author="Huawei" w:date="2022-08-05T18:48:00Z"/>
              </w:rPr>
            </w:pPr>
          </w:p>
        </w:tc>
        <w:tc>
          <w:tcPr>
            <w:tcW w:w="1700" w:type="dxa"/>
          </w:tcPr>
          <w:p w14:paraId="6AA2F731" w14:textId="49E0650C" w:rsidR="002D6A22" w:rsidRPr="00A8121B" w:rsidDel="002D6A22" w:rsidRDefault="002D6A22" w:rsidP="00520238">
            <w:pPr>
              <w:pStyle w:val="TAL"/>
              <w:rPr>
                <w:del w:id="34" w:author="Huawei" w:date="2022-08-05T18:48:00Z"/>
              </w:rPr>
            </w:pPr>
          </w:p>
        </w:tc>
        <w:tc>
          <w:tcPr>
            <w:tcW w:w="1245" w:type="dxa"/>
          </w:tcPr>
          <w:p w14:paraId="08F1FBEE" w14:textId="4091594C" w:rsidR="002D6A22" w:rsidRPr="00A8121B" w:rsidDel="002D6A22" w:rsidRDefault="002D6A22" w:rsidP="00520238">
            <w:pPr>
              <w:pStyle w:val="TAL"/>
              <w:rPr>
                <w:del w:id="35" w:author="Huawei" w:date="2022-08-05T18:48:00Z"/>
              </w:rPr>
            </w:pPr>
          </w:p>
        </w:tc>
      </w:tr>
      <w:tr w:rsidR="002D6A22" w:rsidRPr="00A8121B" w:rsidDel="002D6A22" w14:paraId="517583C5" w14:textId="52E9DCEA" w:rsidTr="00520238">
        <w:trPr>
          <w:del w:id="36" w:author="Huawei" w:date="2022-08-05T18:48:00Z"/>
        </w:trPr>
        <w:tc>
          <w:tcPr>
            <w:tcW w:w="4535" w:type="dxa"/>
          </w:tcPr>
          <w:p w14:paraId="19F4CF56" w14:textId="44858D46" w:rsidR="002D6A22" w:rsidRPr="00A8121B" w:rsidDel="002D6A22" w:rsidRDefault="002D6A22" w:rsidP="00520238">
            <w:pPr>
              <w:pStyle w:val="TAL"/>
              <w:rPr>
                <w:del w:id="37" w:author="Huawei" w:date="2022-08-05T18:48:00Z"/>
              </w:rPr>
            </w:pPr>
            <w:del w:id="38" w:author="Huawei" w:date="2022-08-05T18:48:00Z">
              <w:r w:rsidRPr="00A8121B" w:rsidDel="002D6A22">
                <w:delText xml:space="preserve">  p0-NominalWithGrant</w:delText>
              </w:r>
            </w:del>
          </w:p>
        </w:tc>
        <w:tc>
          <w:tcPr>
            <w:tcW w:w="2267" w:type="dxa"/>
          </w:tcPr>
          <w:p w14:paraId="5FC2E42A" w14:textId="02CC749B" w:rsidR="002D6A22" w:rsidRPr="00A8121B" w:rsidDel="002D6A22" w:rsidRDefault="002D6A22" w:rsidP="00520238">
            <w:pPr>
              <w:pStyle w:val="TAL"/>
              <w:rPr>
                <w:del w:id="39" w:author="Huawei" w:date="2022-08-05T18:48:00Z"/>
              </w:rPr>
            </w:pPr>
            <w:del w:id="40" w:author="Huawei" w:date="2022-08-05T18:48:00Z">
              <w:r w:rsidRPr="00A8121B" w:rsidDel="002D6A22">
                <w:delText>-100</w:delText>
              </w:r>
            </w:del>
          </w:p>
        </w:tc>
        <w:tc>
          <w:tcPr>
            <w:tcW w:w="1700" w:type="dxa"/>
          </w:tcPr>
          <w:p w14:paraId="52B81BDD" w14:textId="78A2008C" w:rsidR="002D6A22" w:rsidRPr="00A8121B" w:rsidDel="002D6A22" w:rsidRDefault="002D6A22" w:rsidP="00520238">
            <w:pPr>
              <w:pStyle w:val="TAL"/>
              <w:rPr>
                <w:del w:id="41" w:author="Huawei" w:date="2022-08-05T18:48:00Z"/>
              </w:rPr>
            </w:pPr>
          </w:p>
        </w:tc>
        <w:tc>
          <w:tcPr>
            <w:tcW w:w="1245" w:type="dxa"/>
          </w:tcPr>
          <w:p w14:paraId="7C11C9BE" w14:textId="79FBFB6F" w:rsidR="002D6A22" w:rsidRPr="00A8121B" w:rsidDel="002D6A22" w:rsidRDefault="002D6A22" w:rsidP="00520238">
            <w:pPr>
              <w:pStyle w:val="TAL"/>
              <w:rPr>
                <w:del w:id="42" w:author="Huawei" w:date="2022-08-05T18:48:00Z"/>
              </w:rPr>
            </w:pPr>
          </w:p>
        </w:tc>
      </w:tr>
      <w:tr w:rsidR="002D6A22" w:rsidRPr="00A8121B" w:rsidDel="002D6A22" w14:paraId="09709726" w14:textId="7FA09341" w:rsidTr="00520238">
        <w:trPr>
          <w:del w:id="43" w:author="Huawei" w:date="2022-08-05T18:48:00Z"/>
        </w:trPr>
        <w:tc>
          <w:tcPr>
            <w:tcW w:w="4535" w:type="dxa"/>
          </w:tcPr>
          <w:p w14:paraId="244CFF40" w14:textId="7FA57A1E" w:rsidR="002D6A22" w:rsidRPr="00A8121B" w:rsidDel="002D6A22" w:rsidRDefault="002D6A22" w:rsidP="00520238">
            <w:pPr>
              <w:pStyle w:val="TAL"/>
              <w:rPr>
                <w:del w:id="44" w:author="Huawei" w:date="2022-08-05T18:48:00Z"/>
              </w:rPr>
            </w:pPr>
            <w:del w:id="45" w:author="Huawei" w:date="2022-08-05T18:48:00Z">
              <w:r w:rsidRPr="00A8121B" w:rsidDel="002D6A22">
                <w:delText>}</w:delText>
              </w:r>
            </w:del>
          </w:p>
        </w:tc>
        <w:tc>
          <w:tcPr>
            <w:tcW w:w="2267" w:type="dxa"/>
          </w:tcPr>
          <w:p w14:paraId="38E8F632" w14:textId="0A4AD41A" w:rsidR="002D6A22" w:rsidRPr="00A8121B" w:rsidDel="002D6A22" w:rsidRDefault="002D6A22" w:rsidP="00520238">
            <w:pPr>
              <w:pStyle w:val="TAL"/>
              <w:rPr>
                <w:del w:id="46" w:author="Huawei" w:date="2022-08-05T18:48:00Z"/>
              </w:rPr>
            </w:pPr>
          </w:p>
        </w:tc>
        <w:tc>
          <w:tcPr>
            <w:tcW w:w="1700" w:type="dxa"/>
          </w:tcPr>
          <w:p w14:paraId="5C399BA0" w14:textId="73B79F04" w:rsidR="002D6A22" w:rsidRPr="00A8121B" w:rsidDel="002D6A22" w:rsidRDefault="002D6A22" w:rsidP="00520238">
            <w:pPr>
              <w:pStyle w:val="TAL"/>
              <w:rPr>
                <w:del w:id="47" w:author="Huawei" w:date="2022-08-05T18:48:00Z"/>
              </w:rPr>
            </w:pPr>
          </w:p>
        </w:tc>
        <w:tc>
          <w:tcPr>
            <w:tcW w:w="1245" w:type="dxa"/>
          </w:tcPr>
          <w:p w14:paraId="2914438F" w14:textId="665C57C8" w:rsidR="002D6A22" w:rsidRPr="00A8121B" w:rsidDel="002D6A22" w:rsidRDefault="002D6A22" w:rsidP="00520238">
            <w:pPr>
              <w:pStyle w:val="TAL"/>
              <w:rPr>
                <w:del w:id="48" w:author="Huawei" w:date="2022-08-05T18:48:00Z"/>
              </w:rPr>
            </w:pPr>
          </w:p>
        </w:tc>
      </w:tr>
    </w:tbl>
    <w:p w14:paraId="3F634A3F" w14:textId="77777777" w:rsidR="002D6A22" w:rsidRPr="00A8121B" w:rsidRDefault="002D6A22" w:rsidP="002D6A22"/>
    <w:p w14:paraId="5F242AA0" w14:textId="77777777" w:rsidR="002D6A22" w:rsidRPr="00A8121B" w:rsidRDefault="002D6A22" w:rsidP="002D6A22">
      <w:pPr>
        <w:pStyle w:val="TH"/>
      </w:pPr>
      <w:r w:rsidRPr="00A8121B">
        <w:t xml:space="preserve">Table 6.3.3.2.4.3-2: </w:t>
      </w:r>
      <w:r w:rsidRPr="00A8121B">
        <w:rPr>
          <w:i/>
        </w:rPr>
        <w:t>Void</w:t>
      </w:r>
    </w:p>
    <w:p w14:paraId="098430DE" w14:textId="77777777" w:rsidR="002D6A22" w:rsidRPr="00A8121B" w:rsidRDefault="002D6A22" w:rsidP="002D6A22">
      <w:pPr>
        <w:pStyle w:val="TH"/>
      </w:pPr>
      <w:r w:rsidRPr="00A8121B">
        <w:t>Table 6.3.3.2.4.3-3: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6A22" w:rsidRPr="00A8121B" w14:paraId="2DC8A58F" w14:textId="77777777" w:rsidTr="00520238">
        <w:tc>
          <w:tcPr>
            <w:tcW w:w="9747" w:type="dxa"/>
            <w:gridSpan w:val="4"/>
          </w:tcPr>
          <w:p w14:paraId="2F5367FA" w14:textId="77777777" w:rsidR="002D6A22" w:rsidRPr="00A8121B" w:rsidRDefault="002D6A22" w:rsidP="00520238">
            <w:pPr>
              <w:pStyle w:val="TAH"/>
              <w:jc w:val="left"/>
              <w:rPr>
                <w:b w:val="0"/>
              </w:rPr>
            </w:pPr>
            <w:r w:rsidRPr="00A8121B">
              <w:rPr>
                <w:b w:val="0"/>
              </w:rPr>
              <w:t>Derivation Path: TS 38.508-1[5], Table 4.6.3-192</w:t>
            </w:r>
          </w:p>
        </w:tc>
      </w:tr>
      <w:tr w:rsidR="002D6A22" w:rsidRPr="00A8121B" w14:paraId="3208B310" w14:textId="77777777" w:rsidTr="00520238">
        <w:tc>
          <w:tcPr>
            <w:tcW w:w="4535" w:type="dxa"/>
          </w:tcPr>
          <w:p w14:paraId="05841A39" w14:textId="77777777" w:rsidR="002D6A22" w:rsidRPr="00A8121B" w:rsidRDefault="002D6A22" w:rsidP="00520238">
            <w:pPr>
              <w:pStyle w:val="TAH"/>
            </w:pPr>
            <w:r w:rsidRPr="00A8121B">
              <w:t>Information Element</w:t>
            </w:r>
          </w:p>
        </w:tc>
        <w:tc>
          <w:tcPr>
            <w:tcW w:w="2267" w:type="dxa"/>
          </w:tcPr>
          <w:p w14:paraId="37EEA3D2" w14:textId="77777777" w:rsidR="002D6A22" w:rsidRPr="00A8121B" w:rsidRDefault="002D6A22" w:rsidP="00520238">
            <w:pPr>
              <w:pStyle w:val="TAH"/>
            </w:pPr>
            <w:r w:rsidRPr="00A8121B">
              <w:t>Value/remark</w:t>
            </w:r>
          </w:p>
        </w:tc>
        <w:tc>
          <w:tcPr>
            <w:tcW w:w="1700" w:type="dxa"/>
          </w:tcPr>
          <w:p w14:paraId="590F8215" w14:textId="77777777" w:rsidR="002D6A22" w:rsidRPr="00A8121B" w:rsidRDefault="002D6A22" w:rsidP="00520238">
            <w:pPr>
              <w:pStyle w:val="TAH"/>
            </w:pPr>
            <w:r w:rsidRPr="00A8121B">
              <w:t>Comment</w:t>
            </w:r>
          </w:p>
        </w:tc>
        <w:tc>
          <w:tcPr>
            <w:tcW w:w="1245" w:type="dxa"/>
          </w:tcPr>
          <w:p w14:paraId="42FE54D1" w14:textId="77777777" w:rsidR="002D6A22" w:rsidRPr="00A8121B" w:rsidRDefault="002D6A22" w:rsidP="00520238">
            <w:pPr>
              <w:pStyle w:val="TAH"/>
            </w:pPr>
            <w:r w:rsidRPr="00A8121B">
              <w:t>Condition</w:t>
            </w:r>
          </w:p>
        </w:tc>
      </w:tr>
      <w:tr w:rsidR="002D6A22" w:rsidRPr="00A8121B" w14:paraId="3D461D57" w14:textId="77777777" w:rsidTr="00520238">
        <w:tc>
          <w:tcPr>
            <w:tcW w:w="4535" w:type="dxa"/>
          </w:tcPr>
          <w:p w14:paraId="12CA3E30" w14:textId="77777777" w:rsidR="002D6A22" w:rsidRPr="00A8121B" w:rsidRDefault="002D6A22" w:rsidP="00520238">
            <w:pPr>
              <w:pStyle w:val="TAL"/>
            </w:pPr>
            <w:r w:rsidRPr="00A8121B">
              <w:t>TDD-UL-DL-ConfigCommon ::= SEQUENCE {</w:t>
            </w:r>
          </w:p>
        </w:tc>
        <w:tc>
          <w:tcPr>
            <w:tcW w:w="2267" w:type="dxa"/>
          </w:tcPr>
          <w:p w14:paraId="73C074F3" w14:textId="77777777" w:rsidR="002D6A22" w:rsidRPr="00A8121B" w:rsidRDefault="002D6A22" w:rsidP="00520238">
            <w:pPr>
              <w:pStyle w:val="TAL"/>
            </w:pPr>
          </w:p>
        </w:tc>
        <w:tc>
          <w:tcPr>
            <w:tcW w:w="1700" w:type="dxa"/>
          </w:tcPr>
          <w:p w14:paraId="3953935A" w14:textId="77777777" w:rsidR="002D6A22" w:rsidRPr="00A8121B" w:rsidRDefault="002D6A22" w:rsidP="00520238">
            <w:pPr>
              <w:pStyle w:val="TAL"/>
            </w:pPr>
          </w:p>
        </w:tc>
        <w:tc>
          <w:tcPr>
            <w:tcW w:w="1245" w:type="dxa"/>
          </w:tcPr>
          <w:p w14:paraId="5648ADF3" w14:textId="77777777" w:rsidR="002D6A22" w:rsidRPr="00A8121B" w:rsidRDefault="002D6A22" w:rsidP="00520238">
            <w:pPr>
              <w:pStyle w:val="TAL"/>
            </w:pPr>
          </w:p>
        </w:tc>
      </w:tr>
      <w:tr w:rsidR="002D6A22" w:rsidRPr="00A8121B" w14:paraId="563DBA7F" w14:textId="77777777" w:rsidTr="00520238">
        <w:tc>
          <w:tcPr>
            <w:tcW w:w="4535" w:type="dxa"/>
          </w:tcPr>
          <w:p w14:paraId="45E0792F" w14:textId="77777777" w:rsidR="002D6A22" w:rsidRPr="00A8121B" w:rsidRDefault="002D6A22" w:rsidP="00520238">
            <w:pPr>
              <w:pStyle w:val="TAL"/>
            </w:pPr>
            <w:r w:rsidRPr="00A8121B">
              <w:rPr>
                <w:rFonts w:cs="Arial"/>
                <w:kern w:val="2"/>
                <w:szCs w:val="18"/>
              </w:rPr>
              <w:t xml:space="preserve">  referenceSubcarrierSpacing</w:t>
            </w:r>
          </w:p>
        </w:tc>
        <w:tc>
          <w:tcPr>
            <w:tcW w:w="2267" w:type="dxa"/>
          </w:tcPr>
          <w:p w14:paraId="4F95CD1A" w14:textId="77777777" w:rsidR="002D6A22" w:rsidRPr="00A8121B" w:rsidRDefault="002D6A22" w:rsidP="00520238">
            <w:pPr>
              <w:pStyle w:val="TAL"/>
            </w:pPr>
            <w:r w:rsidRPr="00A8121B">
              <w:rPr>
                <w:rFonts w:cs="Arial"/>
                <w:kern w:val="2"/>
                <w:szCs w:val="18"/>
              </w:rPr>
              <w:t>SubcarrierSpacing</w:t>
            </w:r>
          </w:p>
        </w:tc>
        <w:tc>
          <w:tcPr>
            <w:tcW w:w="1700" w:type="dxa"/>
          </w:tcPr>
          <w:p w14:paraId="40EA2DCB" w14:textId="77777777" w:rsidR="002D6A22" w:rsidRPr="00A8121B" w:rsidRDefault="002D6A22" w:rsidP="00520238">
            <w:pPr>
              <w:pStyle w:val="TAL"/>
            </w:pPr>
          </w:p>
        </w:tc>
        <w:tc>
          <w:tcPr>
            <w:tcW w:w="1245" w:type="dxa"/>
          </w:tcPr>
          <w:p w14:paraId="72EBAC4B" w14:textId="77777777" w:rsidR="002D6A22" w:rsidRPr="00A8121B" w:rsidRDefault="002D6A22" w:rsidP="00520238">
            <w:pPr>
              <w:pStyle w:val="TAL"/>
            </w:pPr>
          </w:p>
        </w:tc>
      </w:tr>
      <w:tr w:rsidR="002D6A22" w:rsidRPr="00A8121B" w14:paraId="44139887" w14:textId="77777777" w:rsidTr="00520238">
        <w:tc>
          <w:tcPr>
            <w:tcW w:w="4535" w:type="dxa"/>
          </w:tcPr>
          <w:p w14:paraId="192880B7" w14:textId="77777777" w:rsidR="002D6A22" w:rsidRPr="00A8121B" w:rsidRDefault="002D6A22" w:rsidP="00520238">
            <w:pPr>
              <w:pStyle w:val="TAL"/>
              <w:rPr>
                <w:rFonts w:cs="Arial"/>
                <w:kern w:val="2"/>
                <w:szCs w:val="18"/>
              </w:rPr>
            </w:pPr>
            <w:r w:rsidRPr="00A8121B">
              <w:rPr>
                <w:rFonts w:cs="Arial"/>
                <w:kern w:val="2"/>
                <w:szCs w:val="18"/>
              </w:rPr>
              <w:t xml:space="preserve">  pattern1 SEQUENCE {</w:t>
            </w:r>
          </w:p>
        </w:tc>
        <w:tc>
          <w:tcPr>
            <w:tcW w:w="2267" w:type="dxa"/>
          </w:tcPr>
          <w:p w14:paraId="41DEB982" w14:textId="77777777" w:rsidR="002D6A22" w:rsidRPr="00A8121B" w:rsidRDefault="002D6A22" w:rsidP="00520238">
            <w:pPr>
              <w:pStyle w:val="TAL"/>
              <w:rPr>
                <w:rFonts w:cs="Arial"/>
                <w:kern w:val="2"/>
                <w:szCs w:val="18"/>
              </w:rPr>
            </w:pPr>
          </w:p>
        </w:tc>
        <w:tc>
          <w:tcPr>
            <w:tcW w:w="1700" w:type="dxa"/>
          </w:tcPr>
          <w:p w14:paraId="187F7F94" w14:textId="77777777" w:rsidR="002D6A22" w:rsidRPr="00A8121B" w:rsidRDefault="002D6A22" w:rsidP="00520238">
            <w:pPr>
              <w:pStyle w:val="TAL"/>
            </w:pPr>
          </w:p>
        </w:tc>
        <w:tc>
          <w:tcPr>
            <w:tcW w:w="1245" w:type="dxa"/>
          </w:tcPr>
          <w:p w14:paraId="6E4E11F3" w14:textId="77777777" w:rsidR="002D6A22" w:rsidRPr="00A8121B" w:rsidRDefault="002D6A22" w:rsidP="00520238">
            <w:pPr>
              <w:pStyle w:val="TAL"/>
              <w:rPr>
                <w:rFonts w:cs="Arial"/>
                <w:kern w:val="2"/>
                <w:szCs w:val="18"/>
              </w:rPr>
            </w:pPr>
          </w:p>
        </w:tc>
      </w:tr>
      <w:tr w:rsidR="002D6A22" w:rsidRPr="00A8121B" w14:paraId="739005EF" w14:textId="77777777" w:rsidTr="00520238">
        <w:tc>
          <w:tcPr>
            <w:tcW w:w="4535" w:type="dxa"/>
          </w:tcPr>
          <w:p w14:paraId="3ECF599F" w14:textId="77777777" w:rsidR="002D6A22" w:rsidRPr="00A8121B" w:rsidRDefault="002D6A22" w:rsidP="00520238">
            <w:pPr>
              <w:pStyle w:val="TAL"/>
            </w:pPr>
            <w:r w:rsidRPr="00A8121B">
              <w:rPr>
                <w:rFonts w:cs="Arial"/>
                <w:kern w:val="2"/>
                <w:szCs w:val="18"/>
              </w:rPr>
              <w:t xml:space="preserve">    dl-UL-TransmissionPeriodicity</w:t>
            </w:r>
          </w:p>
        </w:tc>
        <w:tc>
          <w:tcPr>
            <w:tcW w:w="2267" w:type="dxa"/>
          </w:tcPr>
          <w:p w14:paraId="33ADF5CA" w14:textId="77777777" w:rsidR="002D6A22" w:rsidRPr="00A8121B" w:rsidRDefault="002D6A22" w:rsidP="00520238">
            <w:pPr>
              <w:pStyle w:val="TAL"/>
            </w:pPr>
            <w:r w:rsidRPr="00A8121B">
              <w:rPr>
                <w:rFonts w:cs="Arial"/>
                <w:kern w:val="2"/>
                <w:szCs w:val="18"/>
              </w:rPr>
              <w:t>ms5</w:t>
            </w:r>
          </w:p>
        </w:tc>
        <w:tc>
          <w:tcPr>
            <w:tcW w:w="1700" w:type="dxa"/>
          </w:tcPr>
          <w:p w14:paraId="33BB15BC" w14:textId="77777777" w:rsidR="002D6A22" w:rsidRPr="00A8121B" w:rsidRDefault="002D6A22" w:rsidP="00520238">
            <w:pPr>
              <w:pStyle w:val="TAL"/>
            </w:pPr>
          </w:p>
        </w:tc>
        <w:tc>
          <w:tcPr>
            <w:tcW w:w="1245" w:type="dxa"/>
          </w:tcPr>
          <w:p w14:paraId="2B3D8E7C" w14:textId="77777777" w:rsidR="002D6A22" w:rsidRPr="00A8121B" w:rsidRDefault="002D6A22" w:rsidP="00520238">
            <w:pPr>
              <w:pStyle w:val="TAL"/>
            </w:pPr>
            <w:r w:rsidRPr="00A8121B">
              <w:rPr>
                <w:rFonts w:cs="Arial"/>
                <w:kern w:val="2"/>
                <w:szCs w:val="18"/>
              </w:rPr>
              <w:t>FR1</w:t>
            </w:r>
          </w:p>
        </w:tc>
      </w:tr>
      <w:tr w:rsidR="002D6A22" w:rsidRPr="00A8121B" w14:paraId="766F58D0" w14:textId="77777777" w:rsidTr="00520238">
        <w:tc>
          <w:tcPr>
            <w:tcW w:w="4535" w:type="dxa"/>
          </w:tcPr>
          <w:p w14:paraId="77408853" w14:textId="77777777" w:rsidR="002D6A22" w:rsidRPr="00A8121B" w:rsidRDefault="002D6A22" w:rsidP="00520238">
            <w:pPr>
              <w:pStyle w:val="TAL"/>
              <w:rPr>
                <w:rFonts w:cs="Arial"/>
                <w:kern w:val="2"/>
                <w:szCs w:val="18"/>
              </w:rPr>
            </w:pPr>
          </w:p>
        </w:tc>
        <w:tc>
          <w:tcPr>
            <w:tcW w:w="2267" w:type="dxa"/>
          </w:tcPr>
          <w:p w14:paraId="01BAC494" w14:textId="77777777" w:rsidR="002D6A22" w:rsidRPr="00A8121B" w:rsidRDefault="002D6A22" w:rsidP="00520238">
            <w:pPr>
              <w:pStyle w:val="TAL"/>
              <w:rPr>
                <w:rFonts w:cs="Arial"/>
                <w:kern w:val="2"/>
                <w:szCs w:val="18"/>
              </w:rPr>
            </w:pPr>
            <w:r w:rsidRPr="00A8121B">
              <w:rPr>
                <w:rFonts w:cs="Arial"/>
                <w:kern w:val="2"/>
                <w:szCs w:val="18"/>
              </w:rPr>
              <w:t>ms10</w:t>
            </w:r>
          </w:p>
        </w:tc>
        <w:tc>
          <w:tcPr>
            <w:tcW w:w="1700" w:type="dxa"/>
          </w:tcPr>
          <w:p w14:paraId="75140EF2" w14:textId="77777777" w:rsidR="002D6A22" w:rsidRPr="00A8121B" w:rsidRDefault="002D6A22" w:rsidP="00520238">
            <w:pPr>
              <w:pStyle w:val="TAL"/>
            </w:pPr>
          </w:p>
        </w:tc>
        <w:tc>
          <w:tcPr>
            <w:tcW w:w="1245" w:type="dxa"/>
          </w:tcPr>
          <w:p w14:paraId="1D8E4810" w14:textId="77777777" w:rsidR="002D6A22" w:rsidRPr="00A8121B" w:rsidRDefault="002D6A22" w:rsidP="00520238">
            <w:pPr>
              <w:pStyle w:val="TAL"/>
              <w:rPr>
                <w:rFonts w:cs="Arial"/>
                <w:kern w:val="2"/>
                <w:szCs w:val="18"/>
              </w:rPr>
            </w:pPr>
            <w:r w:rsidRPr="00A8121B">
              <w:rPr>
                <w:rFonts w:cs="Arial"/>
                <w:kern w:val="2"/>
                <w:szCs w:val="18"/>
              </w:rPr>
              <w:t>FR1_15kHz</w:t>
            </w:r>
          </w:p>
        </w:tc>
      </w:tr>
      <w:tr w:rsidR="002D6A22" w:rsidRPr="00A8121B" w14:paraId="2E07CF23" w14:textId="77777777" w:rsidTr="00520238">
        <w:tc>
          <w:tcPr>
            <w:tcW w:w="4535" w:type="dxa"/>
          </w:tcPr>
          <w:p w14:paraId="28AF1CF3" w14:textId="77777777" w:rsidR="002D6A22" w:rsidRPr="00A8121B" w:rsidRDefault="002D6A22" w:rsidP="00520238">
            <w:pPr>
              <w:pStyle w:val="TAL"/>
            </w:pPr>
            <w:r w:rsidRPr="00A8121B">
              <w:rPr>
                <w:rFonts w:cs="Arial"/>
                <w:kern w:val="2"/>
                <w:szCs w:val="18"/>
              </w:rPr>
              <w:t xml:space="preserve">    nrofDownlinkSlots</w:t>
            </w:r>
          </w:p>
        </w:tc>
        <w:tc>
          <w:tcPr>
            <w:tcW w:w="2267" w:type="dxa"/>
          </w:tcPr>
          <w:p w14:paraId="60F653A4" w14:textId="77777777" w:rsidR="002D6A22" w:rsidRPr="00A8121B" w:rsidRDefault="002D6A22" w:rsidP="00520238">
            <w:pPr>
              <w:pStyle w:val="TAL"/>
            </w:pPr>
            <w:r w:rsidRPr="00A8121B">
              <w:rPr>
                <w:rFonts w:cs="Arial"/>
                <w:kern w:val="2"/>
                <w:szCs w:val="18"/>
              </w:rPr>
              <w:t>6</w:t>
            </w:r>
          </w:p>
        </w:tc>
        <w:tc>
          <w:tcPr>
            <w:tcW w:w="1700" w:type="dxa"/>
          </w:tcPr>
          <w:p w14:paraId="64F3B1B6" w14:textId="77777777" w:rsidR="002D6A22" w:rsidRPr="00A8121B" w:rsidRDefault="002D6A22" w:rsidP="00520238">
            <w:pPr>
              <w:pStyle w:val="TAL"/>
            </w:pPr>
          </w:p>
        </w:tc>
        <w:tc>
          <w:tcPr>
            <w:tcW w:w="1245" w:type="dxa"/>
          </w:tcPr>
          <w:p w14:paraId="73F58BF9" w14:textId="77777777" w:rsidR="002D6A22" w:rsidRPr="00A8121B" w:rsidRDefault="002D6A22" w:rsidP="00520238">
            <w:pPr>
              <w:pStyle w:val="TAL"/>
            </w:pPr>
            <w:r w:rsidRPr="00A8121B">
              <w:rPr>
                <w:rFonts w:cs="Arial"/>
                <w:kern w:val="2"/>
                <w:szCs w:val="18"/>
              </w:rPr>
              <w:t>FR1_15kHz</w:t>
            </w:r>
          </w:p>
        </w:tc>
      </w:tr>
      <w:tr w:rsidR="002D6A22" w:rsidRPr="00A8121B" w14:paraId="26B92FC5" w14:textId="77777777" w:rsidTr="00520238">
        <w:tc>
          <w:tcPr>
            <w:tcW w:w="4535" w:type="dxa"/>
          </w:tcPr>
          <w:p w14:paraId="7CA238F8" w14:textId="77777777" w:rsidR="002D6A22" w:rsidRPr="00A8121B" w:rsidRDefault="002D6A22" w:rsidP="00520238">
            <w:pPr>
              <w:pStyle w:val="TAL"/>
            </w:pPr>
          </w:p>
        </w:tc>
        <w:tc>
          <w:tcPr>
            <w:tcW w:w="2267" w:type="dxa"/>
          </w:tcPr>
          <w:p w14:paraId="76707854" w14:textId="77777777" w:rsidR="002D6A22" w:rsidRPr="00A8121B" w:rsidRDefault="002D6A22" w:rsidP="00520238">
            <w:pPr>
              <w:pStyle w:val="TAL"/>
            </w:pPr>
            <w:r w:rsidRPr="00A8121B">
              <w:rPr>
                <w:rFonts w:cs="Arial"/>
                <w:kern w:val="2"/>
                <w:szCs w:val="18"/>
              </w:rPr>
              <w:t>6</w:t>
            </w:r>
          </w:p>
        </w:tc>
        <w:tc>
          <w:tcPr>
            <w:tcW w:w="1700" w:type="dxa"/>
          </w:tcPr>
          <w:p w14:paraId="53C520A1" w14:textId="77777777" w:rsidR="002D6A22" w:rsidRPr="00A8121B" w:rsidRDefault="002D6A22" w:rsidP="00520238">
            <w:pPr>
              <w:pStyle w:val="TAL"/>
            </w:pPr>
          </w:p>
        </w:tc>
        <w:tc>
          <w:tcPr>
            <w:tcW w:w="1245" w:type="dxa"/>
          </w:tcPr>
          <w:p w14:paraId="4C81B2E7" w14:textId="77777777" w:rsidR="002D6A22" w:rsidRPr="00A8121B" w:rsidRDefault="002D6A22" w:rsidP="00520238">
            <w:pPr>
              <w:pStyle w:val="TAL"/>
            </w:pPr>
            <w:r w:rsidRPr="00A8121B">
              <w:rPr>
                <w:rFonts w:cs="Arial"/>
                <w:kern w:val="2"/>
                <w:szCs w:val="18"/>
              </w:rPr>
              <w:t>FR1_30kHz</w:t>
            </w:r>
          </w:p>
        </w:tc>
      </w:tr>
      <w:tr w:rsidR="002D6A22" w:rsidRPr="00A8121B" w14:paraId="421C6CFB" w14:textId="77777777" w:rsidTr="00520238">
        <w:tc>
          <w:tcPr>
            <w:tcW w:w="4535" w:type="dxa"/>
          </w:tcPr>
          <w:p w14:paraId="296A68F7" w14:textId="77777777" w:rsidR="002D6A22" w:rsidRPr="00A8121B" w:rsidRDefault="002D6A22" w:rsidP="00520238">
            <w:pPr>
              <w:pStyle w:val="TAL"/>
            </w:pPr>
          </w:p>
        </w:tc>
        <w:tc>
          <w:tcPr>
            <w:tcW w:w="2267" w:type="dxa"/>
          </w:tcPr>
          <w:p w14:paraId="7249A1BF" w14:textId="77777777" w:rsidR="002D6A22" w:rsidRPr="00A8121B" w:rsidRDefault="002D6A22" w:rsidP="00520238">
            <w:pPr>
              <w:pStyle w:val="TAL"/>
              <w:rPr>
                <w:rFonts w:cs="Arial"/>
                <w:kern w:val="2"/>
                <w:szCs w:val="18"/>
              </w:rPr>
            </w:pPr>
            <w:r w:rsidRPr="00A8121B">
              <w:rPr>
                <w:rFonts w:cs="Arial"/>
                <w:kern w:val="2"/>
                <w:szCs w:val="18"/>
              </w:rPr>
              <w:t>14</w:t>
            </w:r>
          </w:p>
        </w:tc>
        <w:tc>
          <w:tcPr>
            <w:tcW w:w="1700" w:type="dxa"/>
          </w:tcPr>
          <w:p w14:paraId="0DCF0A4F" w14:textId="77777777" w:rsidR="002D6A22" w:rsidRPr="00A8121B" w:rsidRDefault="002D6A22" w:rsidP="00520238">
            <w:pPr>
              <w:pStyle w:val="TAL"/>
            </w:pPr>
          </w:p>
        </w:tc>
        <w:tc>
          <w:tcPr>
            <w:tcW w:w="1245" w:type="dxa"/>
          </w:tcPr>
          <w:p w14:paraId="5ACB3E28" w14:textId="77777777" w:rsidR="002D6A22" w:rsidRPr="00A8121B" w:rsidRDefault="002D6A22" w:rsidP="00520238">
            <w:pPr>
              <w:pStyle w:val="TAL"/>
              <w:rPr>
                <w:rFonts w:cs="Arial"/>
                <w:kern w:val="2"/>
                <w:szCs w:val="18"/>
              </w:rPr>
            </w:pPr>
            <w:r w:rsidRPr="00A8121B">
              <w:rPr>
                <w:rFonts w:cs="Arial"/>
                <w:kern w:val="2"/>
                <w:szCs w:val="18"/>
              </w:rPr>
              <w:t>FR1_60kHz</w:t>
            </w:r>
          </w:p>
        </w:tc>
      </w:tr>
      <w:tr w:rsidR="002D6A22" w:rsidRPr="00A8121B" w14:paraId="5066ED94" w14:textId="77777777" w:rsidTr="00520238">
        <w:tc>
          <w:tcPr>
            <w:tcW w:w="4535" w:type="dxa"/>
          </w:tcPr>
          <w:p w14:paraId="578DBAF7" w14:textId="77777777" w:rsidR="002D6A22" w:rsidRPr="00A8121B" w:rsidRDefault="002D6A22" w:rsidP="00520238">
            <w:pPr>
              <w:pStyle w:val="TAL"/>
            </w:pPr>
            <w:r w:rsidRPr="00A8121B">
              <w:rPr>
                <w:rFonts w:cs="Arial"/>
                <w:kern w:val="2"/>
                <w:szCs w:val="18"/>
              </w:rPr>
              <w:t xml:space="preserve">    nrofDownlinkSymbols</w:t>
            </w:r>
          </w:p>
        </w:tc>
        <w:tc>
          <w:tcPr>
            <w:tcW w:w="2267" w:type="dxa"/>
          </w:tcPr>
          <w:p w14:paraId="734A7124" w14:textId="77777777" w:rsidR="002D6A22" w:rsidRPr="00A8121B" w:rsidRDefault="002D6A22" w:rsidP="00520238">
            <w:pPr>
              <w:pStyle w:val="TAL"/>
              <w:rPr>
                <w:rFonts w:cs="Arial"/>
                <w:kern w:val="2"/>
                <w:szCs w:val="18"/>
              </w:rPr>
            </w:pPr>
            <w:r w:rsidRPr="00A8121B">
              <w:rPr>
                <w:rFonts w:cs="Arial"/>
                <w:kern w:val="2"/>
                <w:szCs w:val="18"/>
              </w:rPr>
              <w:t>10</w:t>
            </w:r>
          </w:p>
        </w:tc>
        <w:tc>
          <w:tcPr>
            <w:tcW w:w="1700" w:type="dxa"/>
          </w:tcPr>
          <w:p w14:paraId="09E36300" w14:textId="77777777" w:rsidR="002D6A22" w:rsidRPr="00A8121B" w:rsidRDefault="002D6A22" w:rsidP="00520238">
            <w:pPr>
              <w:pStyle w:val="TAL"/>
            </w:pPr>
          </w:p>
        </w:tc>
        <w:tc>
          <w:tcPr>
            <w:tcW w:w="1245" w:type="dxa"/>
          </w:tcPr>
          <w:p w14:paraId="7359A048" w14:textId="77777777" w:rsidR="002D6A22" w:rsidRPr="00A8121B" w:rsidRDefault="002D6A22" w:rsidP="00520238">
            <w:pPr>
              <w:pStyle w:val="TAL"/>
              <w:rPr>
                <w:rFonts w:cs="Arial"/>
                <w:kern w:val="2"/>
                <w:szCs w:val="18"/>
              </w:rPr>
            </w:pPr>
            <w:r w:rsidRPr="00A8121B">
              <w:rPr>
                <w:rFonts w:cs="Arial"/>
                <w:kern w:val="2"/>
                <w:szCs w:val="18"/>
              </w:rPr>
              <w:t>FR1_15kHz</w:t>
            </w:r>
          </w:p>
        </w:tc>
      </w:tr>
      <w:tr w:rsidR="002D6A22" w:rsidRPr="00A8121B" w14:paraId="3DB567E4" w14:textId="77777777" w:rsidTr="00520238">
        <w:trPr>
          <w:trHeight w:val="60"/>
        </w:trPr>
        <w:tc>
          <w:tcPr>
            <w:tcW w:w="4535" w:type="dxa"/>
          </w:tcPr>
          <w:p w14:paraId="17B537AF" w14:textId="77777777" w:rsidR="002D6A22" w:rsidRPr="00A8121B" w:rsidRDefault="002D6A22" w:rsidP="00520238">
            <w:pPr>
              <w:pStyle w:val="TAL"/>
              <w:rPr>
                <w:rFonts w:cs="Arial"/>
                <w:kern w:val="2"/>
                <w:szCs w:val="18"/>
              </w:rPr>
            </w:pPr>
          </w:p>
        </w:tc>
        <w:tc>
          <w:tcPr>
            <w:tcW w:w="2267" w:type="dxa"/>
          </w:tcPr>
          <w:p w14:paraId="1E260427" w14:textId="77777777" w:rsidR="002D6A22" w:rsidRPr="00A8121B" w:rsidRDefault="002D6A22" w:rsidP="00520238">
            <w:pPr>
              <w:pStyle w:val="TAL"/>
              <w:rPr>
                <w:rFonts w:cs="Arial"/>
                <w:kern w:val="2"/>
                <w:szCs w:val="18"/>
              </w:rPr>
            </w:pPr>
            <w:r w:rsidRPr="00A8121B">
              <w:rPr>
                <w:rFonts w:cs="Arial"/>
                <w:kern w:val="2"/>
                <w:szCs w:val="18"/>
              </w:rPr>
              <w:t>6</w:t>
            </w:r>
          </w:p>
        </w:tc>
        <w:tc>
          <w:tcPr>
            <w:tcW w:w="1700" w:type="dxa"/>
          </w:tcPr>
          <w:p w14:paraId="3379FBE6" w14:textId="77777777" w:rsidR="002D6A22" w:rsidRPr="00A8121B" w:rsidRDefault="002D6A22" w:rsidP="00520238">
            <w:pPr>
              <w:pStyle w:val="TAL"/>
            </w:pPr>
          </w:p>
        </w:tc>
        <w:tc>
          <w:tcPr>
            <w:tcW w:w="1245" w:type="dxa"/>
          </w:tcPr>
          <w:p w14:paraId="69C17514" w14:textId="77777777" w:rsidR="002D6A22" w:rsidRPr="00A8121B" w:rsidRDefault="002D6A22" w:rsidP="00520238">
            <w:pPr>
              <w:pStyle w:val="TAL"/>
              <w:rPr>
                <w:rFonts w:cs="Arial"/>
                <w:kern w:val="2"/>
                <w:szCs w:val="18"/>
              </w:rPr>
            </w:pPr>
            <w:r w:rsidRPr="00A8121B">
              <w:rPr>
                <w:rFonts w:cs="Arial"/>
                <w:kern w:val="2"/>
                <w:szCs w:val="18"/>
              </w:rPr>
              <w:t>FR1_30kHz</w:t>
            </w:r>
          </w:p>
        </w:tc>
      </w:tr>
      <w:tr w:rsidR="002D6A22" w:rsidRPr="00A8121B" w14:paraId="3D8CB4AD" w14:textId="77777777" w:rsidTr="00520238">
        <w:tc>
          <w:tcPr>
            <w:tcW w:w="4535" w:type="dxa"/>
          </w:tcPr>
          <w:p w14:paraId="735F77AF" w14:textId="77777777" w:rsidR="002D6A22" w:rsidRPr="00A8121B" w:rsidRDefault="002D6A22" w:rsidP="00520238">
            <w:pPr>
              <w:pStyle w:val="TAL"/>
              <w:rPr>
                <w:rFonts w:cs="Arial"/>
                <w:kern w:val="2"/>
                <w:szCs w:val="18"/>
              </w:rPr>
            </w:pPr>
          </w:p>
        </w:tc>
        <w:tc>
          <w:tcPr>
            <w:tcW w:w="2267" w:type="dxa"/>
          </w:tcPr>
          <w:p w14:paraId="307F56F5" w14:textId="77777777" w:rsidR="002D6A22" w:rsidRPr="00A8121B" w:rsidRDefault="002D6A22" w:rsidP="00520238">
            <w:pPr>
              <w:pStyle w:val="TAL"/>
              <w:rPr>
                <w:rFonts w:cs="Arial"/>
                <w:kern w:val="2"/>
                <w:szCs w:val="18"/>
              </w:rPr>
            </w:pPr>
            <w:r w:rsidRPr="00A8121B">
              <w:rPr>
                <w:rFonts w:cs="Arial"/>
                <w:kern w:val="2"/>
                <w:szCs w:val="18"/>
              </w:rPr>
              <w:t>12</w:t>
            </w:r>
          </w:p>
        </w:tc>
        <w:tc>
          <w:tcPr>
            <w:tcW w:w="1700" w:type="dxa"/>
          </w:tcPr>
          <w:p w14:paraId="2037BB84" w14:textId="77777777" w:rsidR="002D6A22" w:rsidRPr="00A8121B" w:rsidRDefault="002D6A22" w:rsidP="00520238">
            <w:pPr>
              <w:pStyle w:val="TAL"/>
            </w:pPr>
          </w:p>
        </w:tc>
        <w:tc>
          <w:tcPr>
            <w:tcW w:w="1245" w:type="dxa"/>
          </w:tcPr>
          <w:p w14:paraId="15216782" w14:textId="77777777" w:rsidR="002D6A22" w:rsidRPr="00A8121B" w:rsidRDefault="002D6A22" w:rsidP="00520238">
            <w:pPr>
              <w:pStyle w:val="TAL"/>
              <w:rPr>
                <w:rFonts w:cs="Arial"/>
                <w:kern w:val="2"/>
                <w:szCs w:val="18"/>
              </w:rPr>
            </w:pPr>
            <w:r w:rsidRPr="00A8121B">
              <w:rPr>
                <w:rFonts w:cs="Arial"/>
                <w:kern w:val="2"/>
                <w:szCs w:val="18"/>
              </w:rPr>
              <w:t>FR1_60kHz</w:t>
            </w:r>
          </w:p>
        </w:tc>
      </w:tr>
      <w:tr w:rsidR="002D6A22" w:rsidRPr="00A8121B" w14:paraId="158C86F8" w14:textId="77777777" w:rsidTr="00520238">
        <w:tc>
          <w:tcPr>
            <w:tcW w:w="4535" w:type="dxa"/>
          </w:tcPr>
          <w:p w14:paraId="59FC3181" w14:textId="77777777" w:rsidR="002D6A22" w:rsidRPr="00A8121B" w:rsidRDefault="002D6A22" w:rsidP="00520238">
            <w:pPr>
              <w:pStyle w:val="TAL"/>
            </w:pPr>
            <w:r w:rsidRPr="00A8121B">
              <w:rPr>
                <w:rFonts w:cs="Arial"/>
                <w:kern w:val="2"/>
                <w:szCs w:val="18"/>
              </w:rPr>
              <w:t xml:space="preserve">    nrofUplinkSlots</w:t>
            </w:r>
          </w:p>
        </w:tc>
        <w:tc>
          <w:tcPr>
            <w:tcW w:w="2267" w:type="dxa"/>
          </w:tcPr>
          <w:p w14:paraId="3B0407D7" w14:textId="77777777" w:rsidR="002D6A22" w:rsidRPr="00A8121B" w:rsidRDefault="002D6A22" w:rsidP="00520238">
            <w:pPr>
              <w:pStyle w:val="TAL"/>
            </w:pPr>
            <w:r w:rsidRPr="00A8121B">
              <w:rPr>
                <w:rFonts w:cs="Arial"/>
                <w:kern w:val="2"/>
                <w:szCs w:val="18"/>
              </w:rPr>
              <w:t>3</w:t>
            </w:r>
          </w:p>
        </w:tc>
        <w:tc>
          <w:tcPr>
            <w:tcW w:w="1700" w:type="dxa"/>
          </w:tcPr>
          <w:p w14:paraId="24ADA51D" w14:textId="77777777" w:rsidR="002D6A22" w:rsidRPr="00A8121B" w:rsidRDefault="002D6A22" w:rsidP="00520238">
            <w:pPr>
              <w:pStyle w:val="TAL"/>
            </w:pPr>
          </w:p>
        </w:tc>
        <w:tc>
          <w:tcPr>
            <w:tcW w:w="1245" w:type="dxa"/>
          </w:tcPr>
          <w:p w14:paraId="34A4137E" w14:textId="77777777" w:rsidR="002D6A22" w:rsidRPr="00A8121B" w:rsidRDefault="002D6A22" w:rsidP="00520238">
            <w:pPr>
              <w:pStyle w:val="TAL"/>
            </w:pPr>
            <w:r w:rsidRPr="00A8121B">
              <w:rPr>
                <w:rFonts w:cs="Arial"/>
                <w:kern w:val="2"/>
                <w:szCs w:val="18"/>
              </w:rPr>
              <w:t>FR1_15kHz,FR1_30kHz</w:t>
            </w:r>
          </w:p>
        </w:tc>
      </w:tr>
      <w:tr w:rsidR="002D6A22" w:rsidRPr="00A8121B" w14:paraId="20495BE1" w14:textId="77777777" w:rsidTr="00520238">
        <w:tc>
          <w:tcPr>
            <w:tcW w:w="4535" w:type="dxa"/>
          </w:tcPr>
          <w:p w14:paraId="4B22826E" w14:textId="77777777" w:rsidR="002D6A22" w:rsidRPr="00A8121B" w:rsidRDefault="002D6A22" w:rsidP="00520238">
            <w:pPr>
              <w:pStyle w:val="TAL"/>
              <w:rPr>
                <w:rFonts w:cs="Arial"/>
                <w:kern w:val="2"/>
                <w:szCs w:val="18"/>
              </w:rPr>
            </w:pPr>
          </w:p>
        </w:tc>
        <w:tc>
          <w:tcPr>
            <w:tcW w:w="2267" w:type="dxa"/>
          </w:tcPr>
          <w:p w14:paraId="05F2817E" w14:textId="77777777" w:rsidR="002D6A22" w:rsidRPr="00A8121B" w:rsidRDefault="002D6A22" w:rsidP="00520238">
            <w:pPr>
              <w:pStyle w:val="TAL"/>
              <w:rPr>
                <w:rFonts w:cs="Arial"/>
                <w:kern w:val="2"/>
                <w:szCs w:val="18"/>
              </w:rPr>
            </w:pPr>
            <w:r w:rsidRPr="00A8121B">
              <w:rPr>
                <w:rFonts w:cs="Arial"/>
                <w:kern w:val="2"/>
                <w:szCs w:val="18"/>
              </w:rPr>
              <w:t>4</w:t>
            </w:r>
          </w:p>
        </w:tc>
        <w:tc>
          <w:tcPr>
            <w:tcW w:w="1700" w:type="dxa"/>
          </w:tcPr>
          <w:p w14:paraId="435E75D9" w14:textId="77777777" w:rsidR="002D6A22" w:rsidRPr="00A8121B" w:rsidRDefault="002D6A22" w:rsidP="00520238">
            <w:pPr>
              <w:pStyle w:val="TAL"/>
            </w:pPr>
          </w:p>
        </w:tc>
        <w:tc>
          <w:tcPr>
            <w:tcW w:w="1245" w:type="dxa"/>
          </w:tcPr>
          <w:p w14:paraId="19DBCCB8" w14:textId="77777777" w:rsidR="002D6A22" w:rsidRPr="00A8121B" w:rsidRDefault="002D6A22" w:rsidP="00520238">
            <w:pPr>
              <w:pStyle w:val="TAL"/>
              <w:rPr>
                <w:rFonts w:cs="Arial"/>
                <w:kern w:val="2"/>
                <w:szCs w:val="18"/>
              </w:rPr>
            </w:pPr>
            <w:r w:rsidRPr="00A8121B">
              <w:rPr>
                <w:rFonts w:cs="Arial"/>
                <w:kern w:val="2"/>
                <w:szCs w:val="18"/>
              </w:rPr>
              <w:t>FR1_60kHz</w:t>
            </w:r>
          </w:p>
        </w:tc>
      </w:tr>
      <w:tr w:rsidR="002D6A22" w:rsidRPr="00A8121B" w14:paraId="78E1B8F6" w14:textId="77777777" w:rsidTr="00520238">
        <w:tc>
          <w:tcPr>
            <w:tcW w:w="4535" w:type="dxa"/>
          </w:tcPr>
          <w:p w14:paraId="39568095" w14:textId="77777777" w:rsidR="002D6A22" w:rsidRPr="00A8121B" w:rsidRDefault="002D6A22" w:rsidP="00520238">
            <w:pPr>
              <w:pStyle w:val="TAL"/>
              <w:rPr>
                <w:rFonts w:cs="Arial"/>
                <w:kern w:val="2"/>
                <w:szCs w:val="18"/>
              </w:rPr>
            </w:pPr>
            <w:r w:rsidRPr="00A8121B">
              <w:rPr>
                <w:rFonts w:cs="Arial"/>
                <w:kern w:val="2"/>
                <w:szCs w:val="18"/>
              </w:rPr>
              <w:t xml:space="preserve">    nrofUplinkSymbols</w:t>
            </w:r>
          </w:p>
        </w:tc>
        <w:tc>
          <w:tcPr>
            <w:tcW w:w="2267" w:type="dxa"/>
          </w:tcPr>
          <w:p w14:paraId="468FB6A9" w14:textId="77777777" w:rsidR="002D6A22" w:rsidRPr="00A8121B" w:rsidRDefault="002D6A22" w:rsidP="00520238">
            <w:pPr>
              <w:pStyle w:val="TAL"/>
              <w:rPr>
                <w:rFonts w:cs="Arial"/>
                <w:kern w:val="2"/>
                <w:szCs w:val="18"/>
              </w:rPr>
            </w:pPr>
            <w:r w:rsidRPr="00A8121B">
              <w:rPr>
                <w:rFonts w:cs="Arial"/>
                <w:kern w:val="2"/>
                <w:szCs w:val="18"/>
              </w:rPr>
              <w:t>4</w:t>
            </w:r>
          </w:p>
        </w:tc>
        <w:tc>
          <w:tcPr>
            <w:tcW w:w="1700" w:type="dxa"/>
          </w:tcPr>
          <w:p w14:paraId="125F45C4" w14:textId="77777777" w:rsidR="002D6A22" w:rsidRPr="00A8121B" w:rsidRDefault="002D6A22" w:rsidP="00520238">
            <w:pPr>
              <w:pStyle w:val="TAL"/>
            </w:pPr>
          </w:p>
        </w:tc>
        <w:tc>
          <w:tcPr>
            <w:tcW w:w="1245" w:type="dxa"/>
          </w:tcPr>
          <w:p w14:paraId="6C0437E8" w14:textId="77777777" w:rsidR="002D6A22" w:rsidRPr="00A8121B" w:rsidRDefault="002D6A22" w:rsidP="00520238">
            <w:pPr>
              <w:pStyle w:val="TAL"/>
              <w:rPr>
                <w:rFonts w:cs="Arial"/>
                <w:kern w:val="2"/>
                <w:szCs w:val="18"/>
              </w:rPr>
            </w:pPr>
            <w:r w:rsidRPr="00A8121B">
              <w:rPr>
                <w:rFonts w:cs="Arial"/>
                <w:kern w:val="2"/>
                <w:szCs w:val="18"/>
              </w:rPr>
              <w:t>FR1_30kHz</w:t>
            </w:r>
          </w:p>
        </w:tc>
      </w:tr>
      <w:tr w:rsidR="002D6A22" w:rsidRPr="00A8121B" w14:paraId="19CCDE26" w14:textId="77777777" w:rsidTr="00520238">
        <w:tc>
          <w:tcPr>
            <w:tcW w:w="4535" w:type="dxa"/>
          </w:tcPr>
          <w:p w14:paraId="0681B4F9" w14:textId="77777777" w:rsidR="002D6A22" w:rsidRPr="00A8121B" w:rsidRDefault="002D6A22" w:rsidP="00520238">
            <w:pPr>
              <w:pStyle w:val="TAL"/>
              <w:rPr>
                <w:rFonts w:cs="Arial"/>
                <w:kern w:val="2"/>
                <w:szCs w:val="18"/>
              </w:rPr>
            </w:pPr>
          </w:p>
        </w:tc>
        <w:tc>
          <w:tcPr>
            <w:tcW w:w="2267" w:type="dxa"/>
          </w:tcPr>
          <w:p w14:paraId="390874D2" w14:textId="77777777" w:rsidR="002D6A22" w:rsidRPr="00A8121B" w:rsidRDefault="002D6A22" w:rsidP="00520238">
            <w:pPr>
              <w:pStyle w:val="TAL"/>
              <w:rPr>
                <w:rFonts w:cs="Arial"/>
                <w:kern w:val="2"/>
                <w:szCs w:val="18"/>
              </w:rPr>
            </w:pPr>
            <w:r w:rsidRPr="00A8121B">
              <w:rPr>
                <w:rFonts w:cs="Arial"/>
                <w:kern w:val="2"/>
                <w:szCs w:val="18"/>
              </w:rPr>
              <w:t>2</w:t>
            </w:r>
          </w:p>
        </w:tc>
        <w:tc>
          <w:tcPr>
            <w:tcW w:w="1700" w:type="dxa"/>
          </w:tcPr>
          <w:p w14:paraId="14767741" w14:textId="77777777" w:rsidR="002D6A22" w:rsidRPr="00A8121B" w:rsidRDefault="002D6A22" w:rsidP="00520238">
            <w:pPr>
              <w:pStyle w:val="TAL"/>
            </w:pPr>
          </w:p>
        </w:tc>
        <w:tc>
          <w:tcPr>
            <w:tcW w:w="1245" w:type="dxa"/>
          </w:tcPr>
          <w:p w14:paraId="1FC9BFB9" w14:textId="77777777" w:rsidR="002D6A22" w:rsidRPr="00A8121B" w:rsidRDefault="002D6A22" w:rsidP="00520238">
            <w:pPr>
              <w:pStyle w:val="TAL"/>
              <w:rPr>
                <w:rFonts w:cs="Arial"/>
                <w:kern w:val="2"/>
                <w:szCs w:val="18"/>
              </w:rPr>
            </w:pPr>
            <w:r w:rsidRPr="00A8121B">
              <w:rPr>
                <w:rFonts w:cs="Arial"/>
                <w:kern w:val="2"/>
                <w:szCs w:val="18"/>
              </w:rPr>
              <w:t>FR1_15kHz,</w:t>
            </w:r>
          </w:p>
        </w:tc>
      </w:tr>
      <w:tr w:rsidR="002D6A22" w:rsidRPr="00A8121B" w14:paraId="55872EF5" w14:textId="77777777" w:rsidTr="00520238">
        <w:tc>
          <w:tcPr>
            <w:tcW w:w="4535" w:type="dxa"/>
          </w:tcPr>
          <w:p w14:paraId="63730549" w14:textId="77777777" w:rsidR="002D6A22" w:rsidRPr="00A8121B" w:rsidRDefault="002D6A22" w:rsidP="00520238">
            <w:pPr>
              <w:pStyle w:val="TAL"/>
              <w:rPr>
                <w:rFonts w:cs="Arial"/>
                <w:kern w:val="2"/>
                <w:szCs w:val="18"/>
              </w:rPr>
            </w:pPr>
          </w:p>
        </w:tc>
        <w:tc>
          <w:tcPr>
            <w:tcW w:w="2267" w:type="dxa"/>
          </w:tcPr>
          <w:p w14:paraId="4E9EA52C" w14:textId="77777777" w:rsidR="002D6A22" w:rsidRPr="00A8121B" w:rsidRDefault="002D6A22" w:rsidP="00520238">
            <w:pPr>
              <w:pStyle w:val="TAL"/>
              <w:rPr>
                <w:rFonts w:cs="Arial"/>
                <w:kern w:val="2"/>
                <w:szCs w:val="18"/>
              </w:rPr>
            </w:pPr>
            <w:r w:rsidRPr="00A8121B">
              <w:rPr>
                <w:rFonts w:cs="Arial"/>
                <w:kern w:val="2"/>
                <w:szCs w:val="18"/>
              </w:rPr>
              <w:t>8</w:t>
            </w:r>
          </w:p>
        </w:tc>
        <w:tc>
          <w:tcPr>
            <w:tcW w:w="1700" w:type="dxa"/>
          </w:tcPr>
          <w:p w14:paraId="37337927" w14:textId="77777777" w:rsidR="002D6A22" w:rsidRPr="00A8121B" w:rsidRDefault="002D6A22" w:rsidP="00520238">
            <w:pPr>
              <w:pStyle w:val="TAL"/>
            </w:pPr>
          </w:p>
        </w:tc>
        <w:tc>
          <w:tcPr>
            <w:tcW w:w="1245" w:type="dxa"/>
          </w:tcPr>
          <w:p w14:paraId="4CBBA3C9" w14:textId="77777777" w:rsidR="002D6A22" w:rsidRPr="00A8121B" w:rsidRDefault="002D6A22" w:rsidP="00520238">
            <w:pPr>
              <w:pStyle w:val="TAL"/>
              <w:rPr>
                <w:rFonts w:cs="Arial"/>
                <w:kern w:val="2"/>
                <w:szCs w:val="18"/>
              </w:rPr>
            </w:pPr>
            <w:r w:rsidRPr="00A8121B">
              <w:rPr>
                <w:rFonts w:cs="Arial"/>
                <w:kern w:val="2"/>
                <w:szCs w:val="18"/>
              </w:rPr>
              <w:t>FR1_60kHz</w:t>
            </w:r>
          </w:p>
        </w:tc>
      </w:tr>
      <w:tr w:rsidR="002D6A22" w:rsidRPr="00A8121B" w14:paraId="5165B0CC" w14:textId="77777777" w:rsidTr="00520238">
        <w:tc>
          <w:tcPr>
            <w:tcW w:w="4535" w:type="dxa"/>
          </w:tcPr>
          <w:p w14:paraId="3E215E25" w14:textId="77777777" w:rsidR="002D6A22" w:rsidRPr="00A8121B" w:rsidRDefault="002D6A22" w:rsidP="00520238">
            <w:pPr>
              <w:pStyle w:val="TAL"/>
              <w:rPr>
                <w:rFonts w:cs="Arial"/>
                <w:kern w:val="2"/>
                <w:szCs w:val="18"/>
              </w:rPr>
            </w:pPr>
          </w:p>
        </w:tc>
        <w:tc>
          <w:tcPr>
            <w:tcW w:w="2267" w:type="dxa"/>
          </w:tcPr>
          <w:p w14:paraId="212595EC" w14:textId="77777777" w:rsidR="002D6A22" w:rsidRPr="00A8121B" w:rsidRDefault="002D6A22" w:rsidP="00520238">
            <w:pPr>
              <w:pStyle w:val="TAL"/>
              <w:rPr>
                <w:rFonts w:cs="Arial"/>
                <w:kern w:val="2"/>
                <w:szCs w:val="18"/>
              </w:rPr>
            </w:pPr>
          </w:p>
        </w:tc>
        <w:tc>
          <w:tcPr>
            <w:tcW w:w="1700" w:type="dxa"/>
          </w:tcPr>
          <w:p w14:paraId="39F54877" w14:textId="77777777" w:rsidR="002D6A22" w:rsidRPr="00A8121B" w:rsidRDefault="002D6A22" w:rsidP="00520238">
            <w:pPr>
              <w:pStyle w:val="TAL"/>
            </w:pPr>
          </w:p>
        </w:tc>
        <w:tc>
          <w:tcPr>
            <w:tcW w:w="1245" w:type="dxa"/>
          </w:tcPr>
          <w:p w14:paraId="11E9CCE2" w14:textId="77777777" w:rsidR="002D6A22" w:rsidRPr="00A8121B" w:rsidRDefault="002D6A22" w:rsidP="00520238">
            <w:pPr>
              <w:pStyle w:val="TAL"/>
              <w:rPr>
                <w:rFonts w:cs="Arial"/>
                <w:kern w:val="2"/>
                <w:szCs w:val="18"/>
              </w:rPr>
            </w:pPr>
          </w:p>
        </w:tc>
      </w:tr>
      <w:tr w:rsidR="002D6A22" w:rsidRPr="00A8121B" w14:paraId="1BBB9426" w14:textId="77777777" w:rsidTr="00520238">
        <w:tc>
          <w:tcPr>
            <w:tcW w:w="4535" w:type="dxa"/>
          </w:tcPr>
          <w:p w14:paraId="453C72E0" w14:textId="77777777" w:rsidR="002D6A22" w:rsidRPr="00A8121B" w:rsidRDefault="002D6A22" w:rsidP="00520238">
            <w:pPr>
              <w:pStyle w:val="TAL"/>
            </w:pPr>
            <w:r w:rsidRPr="00A8121B">
              <w:rPr>
                <w:rFonts w:cs="Arial"/>
                <w:kern w:val="2"/>
                <w:szCs w:val="18"/>
              </w:rPr>
              <w:t xml:space="preserve">  }</w:t>
            </w:r>
          </w:p>
        </w:tc>
        <w:tc>
          <w:tcPr>
            <w:tcW w:w="2267" w:type="dxa"/>
          </w:tcPr>
          <w:p w14:paraId="3B0FE360" w14:textId="77777777" w:rsidR="002D6A22" w:rsidRPr="00A8121B" w:rsidRDefault="002D6A22" w:rsidP="00520238">
            <w:pPr>
              <w:pStyle w:val="TAL"/>
              <w:rPr>
                <w:rFonts w:cs="Arial"/>
                <w:kern w:val="2"/>
                <w:szCs w:val="18"/>
              </w:rPr>
            </w:pPr>
          </w:p>
        </w:tc>
        <w:tc>
          <w:tcPr>
            <w:tcW w:w="1700" w:type="dxa"/>
          </w:tcPr>
          <w:p w14:paraId="6B92B835" w14:textId="77777777" w:rsidR="002D6A22" w:rsidRPr="00A8121B" w:rsidRDefault="002D6A22" w:rsidP="00520238">
            <w:pPr>
              <w:pStyle w:val="TAL"/>
            </w:pPr>
          </w:p>
        </w:tc>
        <w:tc>
          <w:tcPr>
            <w:tcW w:w="1245" w:type="dxa"/>
          </w:tcPr>
          <w:p w14:paraId="76B1BD64" w14:textId="77777777" w:rsidR="002D6A22" w:rsidRPr="00A8121B" w:rsidRDefault="002D6A22" w:rsidP="00520238">
            <w:pPr>
              <w:pStyle w:val="TAL"/>
              <w:rPr>
                <w:rFonts w:cs="Arial"/>
                <w:kern w:val="2"/>
                <w:szCs w:val="18"/>
              </w:rPr>
            </w:pPr>
          </w:p>
        </w:tc>
      </w:tr>
      <w:tr w:rsidR="002D6A22" w:rsidRPr="00A8121B" w14:paraId="4C0848FC" w14:textId="77777777" w:rsidTr="00520238">
        <w:tc>
          <w:tcPr>
            <w:tcW w:w="4535" w:type="dxa"/>
          </w:tcPr>
          <w:p w14:paraId="062F4229" w14:textId="77777777" w:rsidR="002D6A22" w:rsidRPr="00A8121B" w:rsidRDefault="002D6A22" w:rsidP="00520238">
            <w:pPr>
              <w:pStyle w:val="TAL"/>
            </w:pPr>
            <w:r w:rsidRPr="00A8121B">
              <w:rPr>
                <w:rFonts w:cs="Arial"/>
                <w:kern w:val="2"/>
                <w:szCs w:val="18"/>
              </w:rPr>
              <w:t xml:space="preserve">  pattern2</w:t>
            </w:r>
          </w:p>
        </w:tc>
        <w:tc>
          <w:tcPr>
            <w:tcW w:w="2267" w:type="dxa"/>
          </w:tcPr>
          <w:p w14:paraId="5E09D5E4" w14:textId="77777777" w:rsidR="002D6A22" w:rsidRPr="00A8121B" w:rsidRDefault="002D6A22" w:rsidP="00520238">
            <w:pPr>
              <w:pStyle w:val="TAL"/>
              <w:rPr>
                <w:rFonts w:cs="Arial"/>
                <w:kern w:val="2"/>
                <w:szCs w:val="18"/>
              </w:rPr>
            </w:pPr>
            <w:r w:rsidRPr="00A8121B">
              <w:rPr>
                <w:rFonts w:cs="Arial"/>
                <w:kern w:val="2"/>
                <w:szCs w:val="18"/>
              </w:rPr>
              <w:t>Not present</w:t>
            </w:r>
          </w:p>
        </w:tc>
        <w:tc>
          <w:tcPr>
            <w:tcW w:w="1700" w:type="dxa"/>
          </w:tcPr>
          <w:p w14:paraId="3A5F721B" w14:textId="77777777" w:rsidR="002D6A22" w:rsidRPr="00A8121B" w:rsidRDefault="002D6A22" w:rsidP="00520238">
            <w:pPr>
              <w:pStyle w:val="TAL"/>
            </w:pPr>
          </w:p>
        </w:tc>
        <w:tc>
          <w:tcPr>
            <w:tcW w:w="1245" w:type="dxa"/>
          </w:tcPr>
          <w:p w14:paraId="7AA94D52" w14:textId="77777777" w:rsidR="002D6A22" w:rsidRPr="00A8121B" w:rsidRDefault="002D6A22" w:rsidP="00520238">
            <w:pPr>
              <w:pStyle w:val="TAL"/>
              <w:rPr>
                <w:rFonts w:cs="Arial"/>
                <w:kern w:val="2"/>
                <w:szCs w:val="18"/>
              </w:rPr>
            </w:pPr>
          </w:p>
        </w:tc>
      </w:tr>
      <w:tr w:rsidR="002D6A22" w:rsidRPr="00A8121B" w14:paraId="5BFB15D1" w14:textId="77777777" w:rsidTr="00520238">
        <w:tc>
          <w:tcPr>
            <w:tcW w:w="4535" w:type="dxa"/>
            <w:tcBorders>
              <w:bottom w:val="single" w:sz="4" w:space="0" w:color="auto"/>
            </w:tcBorders>
          </w:tcPr>
          <w:p w14:paraId="74E4D1AC" w14:textId="77777777" w:rsidR="002D6A22" w:rsidRPr="00A8121B" w:rsidRDefault="002D6A22" w:rsidP="00520238">
            <w:pPr>
              <w:pStyle w:val="TAL"/>
            </w:pPr>
            <w:r w:rsidRPr="00A8121B">
              <w:t>}</w:t>
            </w:r>
          </w:p>
        </w:tc>
        <w:tc>
          <w:tcPr>
            <w:tcW w:w="2267" w:type="dxa"/>
          </w:tcPr>
          <w:p w14:paraId="094CA36E" w14:textId="77777777" w:rsidR="002D6A22" w:rsidRPr="00A8121B" w:rsidRDefault="002D6A22" w:rsidP="00520238">
            <w:pPr>
              <w:pStyle w:val="TAL"/>
            </w:pPr>
          </w:p>
        </w:tc>
        <w:tc>
          <w:tcPr>
            <w:tcW w:w="1700" w:type="dxa"/>
          </w:tcPr>
          <w:p w14:paraId="5C2674D2" w14:textId="77777777" w:rsidR="002D6A22" w:rsidRPr="00A8121B" w:rsidRDefault="002D6A22" w:rsidP="00520238">
            <w:pPr>
              <w:pStyle w:val="TAL"/>
            </w:pPr>
          </w:p>
        </w:tc>
        <w:tc>
          <w:tcPr>
            <w:tcW w:w="1245" w:type="dxa"/>
          </w:tcPr>
          <w:p w14:paraId="4A5C8F87" w14:textId="77777777" w:rsidR="002D6A22" w:rsidRPr="00A8121B" w:rsidRDefault="002D6A22" w:rsidP="00520238">
            <w:pPr>
              <w:pStyle w:val="TAL"/>
            </w:pPr>
          </w:p>
        </w:tc>
      </w:tr>
    </w:tbl>
    <w:p w14:paraId="4A80E2B8" w14:textId="77777777" w:rsidR="002D6A22" w:rsidRPr="00A8121B" w:rsidRDefault="002D6A22" w:rsidP="002D6A22"/>
    <w:p w14:paraId="4D8686FB" w14:textId="77777777" w:rsidR="002D6A22" w:rsidRPr="00A8121B" w:rsidRDefault="002D6A22" w:rsidP="002D6A22">
      <w:pPr>
        <w:pStyle w:val="TH"/>
      </w:pPr>
      <w:r w:rsidRPr="00A8121B">
        <w:t>Table 6.3.3.2.4.3-4: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D6A22" w:rsidRPr="00A8121B" w14:paraId="268E26D7"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3CF538BB" w14:textId="77777777" w:rsidR="002D6A22" w:rsidRPr="00A8121B" w:rsidRDefault="002D6A22" w:rsidP="00520238">
            <w:pPr>
              <w:pStyle w:val="TAH"/>
              <w:jc w:val="left"/>
              <w:rPr>
                <w:b w:val="0"/>
              </w:rPr>
            </w:pPr>
            <w:r w:rsidRPr="00A8121B">
              <w:rPr>
                <w:b w:val="0"/>
              </w:rPr>
              <w:t>Derivation Path: TS 38.508-1[5], Table 4.6.3-122</w:t>
            </w:r>
          </w:p>
        </w:tc>
      </w:tr>
      <w:tr w:rsidR="002D6A22" w:rsidRPr="00A8121B" w14:paraId="4447EE74"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3674D5D5" w14:textId="77777777" w:rsidR="002D6A22" w:rsidRPr="00A8121B" w:rsidRDefault="002D6A22" w:rsidP="00520238">
            <w:pPr>
              <w:pStyle w:val="TAH"/>
            </w:pPr>
            <w:r w:rsidRPr="00A812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3C0A0C" w14:textId="77777777" w:rsidR="002D6A22" w:rsidRPr="00A8121B" w:rsidRDefault="002D6A22" w:rsidP="00520238">
            <w:pPr>
              <w:pStyle w:val="TAH"/>
            </w:pPr>
            <w:r w:rsidRPr="00A8121B">
              <w:t>Value/remark</w:t>
            </w:r>
          </w:p>
        </w:tc>
        <w:tc>
          <w:tcPr>
            <w:tcW w:w="1700" w:type="dxa"/>
            <w:tcBorders>
              <w:top w:val="single" w:sz="4" w:space="0" w:color="auto"/>
              <w:left w:val="single" w:sz="4" w:space="0" w:color="auto"/>
              <w:bottom w:val="single" w:sz="4" w:space="0" w:color="auto"/>
              <w:right w:val="single" w:sz="4" w:space="0" w:color="auto"/>
            </w:tcBorders>
            <w:hideMark/>
          </w:tcPr>
          <w:p w14:paraId="095A34A5" w14:textId="77777777" w:rsidR="002D6A22" w:rsidRPr="00A8121B" w:rsidRDefault="002D6A22" w:rsidP="00520238">
            <w:pPr>
              <w:pStyle w:val="TAH"/>
            </w:pPr>
            <w:r w:rsidRPr="00A8121B">
              <w:t>Comment</w:t>
            </w:r>
          </w:p>
        </w:tc>
        <w:tc>
          <w:tcPr>
            <w:tcW w:w="1245" w:type="dxa"/>
            <w:tcBorders>
              <w:top w:val="single" w:sz="4" w:space="0" w:color="auto"/>
              <w:left w:val="single" w:sz="4" w:space="0" w:color="auto"/>
              <w:bottom w:val="single" w:sz="4" w:space="0" w:color="auto"/>
              <w:right w:val="single" w:sz="4" w:space="0" w:color="auto"/>
            </w:tcBorders>
            <w:hideMark/>
          </w:tcPr>
          <w:p w14:paraId="64A25FF4" w14:textId="77777777" w:rsidR="002D6A22" w:rsidRPr="00A8121B" w:rsidRDefault="002D6A22" w:rsidP="00520238">
            <w:pPr>
              <w:pStyle w:val="TAH"/>
            </w:pPr>
            <w:r w:rsidRPr="00A8121B">
              <w:t>Condition</w:t>
            </w:r>
          </w:p>
        </w:tc>
      </w:tr>
      <w:tr w:rsidR="002D6A22" w:rsidRPr="00A8121B" w14:paraId="382489A9"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1693B7AD" w14:textId="77777777" w:rsidR="002D6A22" w:rsidRPr="00A8121B" w:rsidRDefault="002D6A22" w:rsidP="00520238">
            <w:pPr>
              <w:pStyle w:val="TAL"/>
            </w:pPr>
            <w:r w:rsidRPr="00A8121B">
              <w:t xml:space="preserve">PUSCH-TimeDomainResourceAllocationList ::= </w:t>
            </w:r>
            <w:r w:rsidRPr="00A8121B">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3BFA3207" w14:textId="77777777" w:rsidR="002D6A22" w:rsidRPr="00A8121B" w:rsidRDefault="002D6A22" w:rsidP="00520238">
            <w:pPr>
              <w:pStyle w:val="TAL"/>
            </w:pPr>
            <w:r w:rsidRPr="00A8121B">
              <w:t>2 entries</w:t>
            </w:r>
          </w:p>
        </w:tc>
        <w:tc>
          <w:tcPr>
            <w:tcW w:w="1700" w:type="dxa"/>
            <w:tcBorders>
              <w:top w:val="single" w:sz="4" w:space="0" w:color="auto"/>
              <w:left w:val="single" w:sz="4" w:space="0" w:color="auto"/>
              <w:bottom w:val="single" w:sz="4" w:space="0" w:color="auto"/>
              <w:right w:val="single" w:sz="4" w:space="0" w:color="auto"/>
            </w:tcBorders>
          </w:tcPr>
          <w:p w14:paraId="085E09A4" w14:textId="77777777" w:rsidR="002D6A22" w:rsidRPr="00A8121B" w:rsidRDefault="002D6A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AA49CEA" w14:textId="77777777" w:rsidR="002D6A22" w:rsidRPr="00A8121B" w:rsidRDefault="002D6A22" w:rsidP="00520238">
            <w:pPr>
              <w:pStyle w:val="TAL"/>
            </w:pPr>
          </w:p>
        </w:tc>
      </w:tr>
      <w:tr w:rsidR="002D6A22" w:rsidRPr="00A8121B" w14:paraId="7E796241"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6CC1EB43" w14:textId="77777777" w:rsidR="002D6A22" w:rsidRPr="00A8121B" w:rsidRDefault="002D6A22" w:rsidP="00520238">
            <w:pPr>
              <w:pStyle w:val="TAL"/>
            </w:pPr>
            <w:r w:rsidRPr="00A8121B">
              <w:t xml:space="preserve">  PUSCH-TimeDomainResourceAllocation[1]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666B657E" w14:textId="77777777" w:rsidR="002D6A22" w:rsidRPr="00A8121B" w:rsidRDefault="002D6A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4121923A" w14:textId="77777777" w:rsidR="002D6A22" w:rsidRPr="00A8121B" w:rsidRDefault="002D6A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3FF393C9" w14:textId="77777777" w:rsidR="002D6A22" w:rsidRPr="00A8121B" w:rsidRDefault="002D6A22" w:rsidP="00520238">
            <w:pPr>
              <w:pStyle w:val="TAL"/>
            </w:pPr>
          </w:p>
        </w:tc>
      </w:tr>
      <w:tr w:rsidR="002D6A22" w:rsidRPr="00A8121B" w14:paraId="2D084117" w14:textId="77777777" w:rsidTr="00520238">
        <w:tc>
          <w:tcPr>
            <w:tcW w:w="4535" w:type="dxa"/>
            <w:vMerge w:val="restart"/>
            <w:tcBorders>
              <w:top w:val="single" w:sz="4" w:space="0" w:color="auto"/>
              <w:left w:val="single" w:sz="4" w:space="0" w:color="auto"/>
              <w:bottom w:val="single" w:sz="4" w:space="0" w:color="auto"/>
              <w:right w:val="single" w:sz="4" w:space="0" w:color="auto"/>
            </w:tcBorders>
            <w:hideMark/>
          </w:tcPr>
          <w:p w14:paraId="11BB4875" w14:textId="77777777" w:rsidR="002D6A22" w:rsidRPr="00A8121B" w:rsidRDefault="002D6A22" w:rsidP="00520238">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8D77942" w14:textId="77777777" w:rsidR="002D6A22" w:rsidRPr="00A8121B" w:rsidRDefault="002D6A22" w:rsidP="00520238">
            <w:pPr>
              <w:pStyle w:val="TAL"/>
            </w:pPr>
            <w:r w:rsidRPr="00A8121B">
              <w:t>4</w:t>
            </w:r>
          </w:p>
        </w:tc>
        <w:tc>
          <w:tcPr>
            <w:tcW w:w="1700" w:type="dxa"/>
            <w:tcBorders>
              <w:top w:val="single" w:sz="4" w:space="0" w:color="auto"/>
              <w:left w:val="single" w:sz="4" w:space="0" w:color="auto"/>
              <w:bottom w:val="single" w:sz="4" w:space="0" w:color="auto"/>
              <w:right w:val="single" w:sz="4" w:space="0" w:color="auto"/>
            </w:tcBorders>
          </w:tcPr>
          <w:p w14:paraId="5D53C120" w14:textId="77777777" w:rsidR="002D6A22" w:rsidRPr="00A8121B" w:rsidRDefault="002D6A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7124D4E5" w14:textId="77777777" w:rsidR="002D6A22" w:rsidRPr="00A8121B" w:rsidRDefault="002D6A22" w:rsidP="00520238">
            <w:pPr>
              <w:pStyle w:val="TAL"/>
            </w:pPr>
            <w:r w:rsidRPr="00A8121B">
              <w:rPr>
                <w:rFonts w:cs="Arial"/>
                <w:kern w:val="2"/>
                <w:szCs w:val="18"/>
              </w:rPr>
              <w:t>FR1_15kHz,FR1_30kHz</w:t>
            </w:r>
          </w:p>
        </w:tc>
      </w:tr>
      <w:tr w:rsidR="002D6A22" w:rsidRPr="00A8121B" w14:paraId="382E5BDD" w14:textId="77777777" w:rsidTr="00520238">
        <w:tc>
          <w:tcPr>
            <w:tcW w:w="4535" w:type="dxa"/>
            <w:vMerge/>
            <w:tcBorders>
              <w:top w:val="single" w:sz="4" w:space="0" w:color="auto"/>
              <w:left w:val="single" w:sz="4" w:space="0" w:color="auto"/>
              <w:bottom w:val="single" w:sz="4" w:space="0" w:color="auto"/>
              <w:right w:val="single" w:sz="4" w:space="0" w:color="auto"/>
            </w:tcBorders>
            <w:vAlign w:val="center"/>
            <w:hideMark/>
          </w:tcPr>
          <w:p w14:paraId="30B5D869" w14:textId="77777777" w:rsidR="002D6A22" w:rsidRPr="00A8121B" w:rsidRDefault="002D6A22" w:rsidP="00520238">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3C11CE" w14:textId="77777777" w:rsidR="002D6A22" w:rsidRPr="00A8121B" w:rsidRDefault="002D6A22" w:rsidP="00520238">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tcPr>
          <w:p w14:paraId="5A83E79F" w14:textId="77777777" w:rsidR="002D6A22" w:rsidRPr="00A8121B" w:rsidRDefault="002D6A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159AC29" w14:textId="77777777" w:rsidR="002D6A22" w:rsidRPr="00A8121B" w:rsidRDefault="002D6A22" w:rsidP="00520238">
            <w:pPr>
              <w:pStyle w:val="TAL"/>
            </w:pPr>
            <w:r w:rsidRPr="00A8121B">
              <w:rPr>
                <w:rFonts w:cs="Arial"/>
                <w:kern w:val="2"/>
                <w:szCs w:val="18"/>
              </w:rPr>
              <w:t>FR1_60kHz</w:t>
            </w:r>
          </w:p>
        </w:tc>
      </w:tr>
      <w:tr w:rsidR="002D6A22" w:rsidRPr="00A8121B" w14:paraId="25B9F79A"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65870540" w14:textId="77777777" w:rsidR="002D6A22" w:rsidRPr="00A8121B" w:rsidRDefault="002D6A22" w:rsidP="00520238">
            <w:pPr>
              <w:pStyle w:val="TAL"/>
            </w:pPr>
            <w:r w:rsidRPr="00A8121B">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7E14B89" w14:textId="77777777" w:rsidR="002D6A22" w:rsidRPr="00A8121B" w:rsidRDefault="002D6A22" w:rsidP="00520238">
            <w:pPr>
              <w:pStyle w:val="TAL"/>
            </w:pPr>
            <w:r w:rsidRPr="00A8121B">
              <w:t>typeA</w:t>
            </w:r>
          </w:p>
        </w:tc>
        <w:tc>
          <w:tcPr>
            <w:tcW w:w="1700" w:type="dxa"/>
            <w:tcBorders>
              <w:top w:val="single" w:sz="4" w:space="0" w:color="auto"/>
              <w:left w:val="single" w:sz="4" w:space="0" w:color="auto"/>
              <w:bottom w:val="single" w:sz="4" w:space="0" w:color="auto"/>
              <w:right w:val="single" w:sz="4" w:space="0" w:color="auto"/>
            </w:tcBorders>
          </w:tcPr>
          <w:p w14:paraId="691B6DBB" w14:textId="77777777" w:rsidR="002D6A22" w:rsidRPr="00A8121B" w:rsidRDefault="002D6A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5C4D8A28" w14:textId="77777777" w:rsidR="002D6A22" w:rsidRPr="00A8121B" w:rsidRDefault="002D6A22" w:rsidP="00520238">
            <w:pPr>
              <w:pStyle w:val="TAL"/>
            </w:pPr>
          </w:p>
        </w:tc>
      </w:tr>
      <w:tr w:rsidR="002D6A22" w:rsidRPr="00A8121B" w14:paraId="3333B74A"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6A5C84F7" w14:textId="77777777" w:rsidR="002D6A22" w:rsidRPr="00A8121B" w:rsidRDefault="002D6A22" w:rsidP="00520238">
            <w:pPr>
              <w:pStyle w:val="TAL"/>
            </w:pPr>
            <w:r w:rsidRPr="00A8121B">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A65F682" w14:textId="77777777" w:rsidR="002D6A22" w:rsidRPr="00A8121B" w:rsidRDefault="002D6A22" w:rsidP="00520238">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34AEBFF4" w14:textId="77777777" w:rsidR="002D6A22" w:rsidRPr="00A8121B" w:rsidRDefault="002D6A22" w:rsidP="00520238">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2F06CEAE" w14:textId="77777777" w:rsidR="002D6A22" w:rsidRPr="00A8121B" w:rsidRDefault="002D6A22" w:rsidP="00520238">
            <w:pPr>
              <w:pStyle w:val="TAL"/>
            </w:pPr>
          </w:p>
        </w:tc>
      </w:tr>
      <w:tr w:rsidR="002D6A22" w:rsidRPr="00A8121B" w14:paraId="40A40BBB"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620B4FB2" w14:textId="77777777" w:rsidR="002D6A22" w:rsidRPr="00A8121B" w:rsidRDefault="002D6A22" w:rsidP="00520238">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66FD5A3F" w14:textId="77777777" w:rsidR="002D6A22" w:rsidRPr="00A8121B" w:rsidRDefault="002D6A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207C0306" w14:textId="77777777" w:rsidR="002D6A22" w:rsidRPr="00A8121B" w:rsidRDefault="002D6A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508CB261" w14:textId="77777777" w:rsidR="002D6A22" w:rsidRPr="00A8121B" w:rsidRDefault="002D6A22" w:rsidP="00520238">
            <w:pPr>
              <w:pStyle w:val="TAL"/>
            </w:pPr>
          </w:p>
        </w:tc>
      </w:tr>
      <w:tr w:rsidR="002D6A22" w:rsidRPr="00A8121B" w14:paraId="7D847617"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7062CC43" w14:textId="77777777" w:rsidR="002D6A22" w:rsidRPr="00A8121B" w:rsidRDefault="002D6A22" w:rsidP="00520238">
            <w:pPr>
              <w:pStyle w:val="TAL"/>
            </w:pPr>
            <w:r w:rsidRPr="00A8121B">
              <w:t xml:space="preserve">  PUSCH-TimeDomainResourceAllocation[2]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1943238C" w14:textId="77777777" w:rsidR="002D6A22" w:rsidRPr="00A8121B" w:rsidRDefault="002D6A22" w:rsidP="0052023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FB7796B" w14:textId="77777777" w:rsidR="002D6A22" w:rsidRPr="00A8121B" w:rsidRDefault="002D6A22" w:rsidP="00520238">
            <w:pPr>
              <w:pStyle w:val="TAL"/>
            </w:pPr>
            <w:r w:rsidRPr="00A8121B">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7CB9C340" w14:textId="77777777" w:rsidR="002D6A22" w:rsidRPr="00A8121B" w:rsidRDefault="002D6A22" w:rsidP="00520238">
            <w:pPr>
              <w:pStyle w:val="TAL"/>
            </w:pPr>
          </w:p>
        </w:tc>
      </w:tr>
      <w:tr w:rsidR="002D6A22" w:rsidRPr="00A8121B" w14:paraId="33129B7A" w14:textId="77777777" w:rsidTr="00520238">
        <w:tc>
          <w:tcPr>
            <w:tcW w:w="4535" w:type="dxa"/>
            <w:vMerge w:val="restart"/>
            <w:tcBorders>
              <w:top w:val="single" w:sz="4" w:space="0" w:color="auto"/>
              <w:left w:val="single" w:sz="4" w:space="0" w:color="auto"/>
              <w:bottom w:val="single" w:sz="4" w:space="0" w:color="auto"/>
              <w:right w:val="single" w:sz="4" w:space="0" w:color="auto"/>
            </w:tcBorders>
            <w:hideMark/>
          </w:tcPr>
          <w:p w14:paraId="5DB35CB2" w14:textId="77777777" w:rsidR="002D6A22" w:rsidRPr="00A8121B" w:rsidRDefault="002D6A22" w:rsidP="00520238">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44F7FABF" w14:textId="77777777" w:rsidR="002D6A22" w:rsidRPr="00A8121B" w:rsidRDefault="002D6A22" w:rsidP="00520238">
            <w:pPr>
              <w:pStyle w:val="TAL"/>
            </w:pPr>
            <w:r w:rsidRPr="00A8121B">
              <w:t>2</w:t>
            </w:r>
          </w:p>
        </w:tc>
        <w:tc>
          <w:tcPr>
            <w:tcW w:w="1700" w:type="dxa"/>
            <w:tcBorders>
              <w:top w:val="single" w:sz="4" w:space="0" w:color="auto"/>
              <w:left w:val="single" w:sz="4" w:space="0" w:color="auto"/>
              <w:bottom w:val="single" w:sz="4" w:space="0" w:color="auto"/>
              <w:right w:val="single" w:sz="4" w:space="0" w:color="auto"/>
            </w:tcBorders>
            <w:hideMark/>
          </w:tcPr>
          <w:p w14:paraId="785B424E" w14:textId="77777777" w:rsidR="002D6A22" w:rsidRPr="00A8121B" w:rsidRDefault="002D6A22" w:rsidP="00520238">
            <w:pPr>
              <w:pStyle w:val="TAL"/>
            </w:pPr>
            <w:r w:rsidRPr="00A8121B">
              <w:t>K</w:t>
            </w:r>
            <w:r w:rsidRPr="00A8121B">
              <w:rPr>
                <w:vertAlign w:val="subscript"/>
              </w:rPr>
              <w:t>2</w:t>
            </w:r>
            <w:r w:rsidRPr="00A8121B">
              <w:t>+ Δ=4 acc. to TS 38.214 [21] Table 6.1.2.1.1-5</w:t>
            </w:r>
          </w:p>
          <w:p w14:paraId="600BB121" w14:textId="77777777" w:rsidR="002D6A22" w:rsidRPr="00A8121B" w:rsidRDefault="002D6A22" w:rsidP="00520238">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3B973680" w14:textId="77777777" w:rsidR="002D6A22" w:rsidRPr="00A8121B" w:rsidRDefault="002D6A22" w:rsidP="00520238">
            <w:pPr>
              <w:pStyle w:val="TAL"/>
            </w:pPr>
            <w:r w:rsidRPr="00A8121B">
              <w:t>FR1_15kHz</w:t>
            </w:r>
          </w:p>
        </w:tc>
      </w:tr>
      <w:tr w:rsidR="002D6A22" w:rsidRPr="00A8121B" w14:paraId="583E2058" w14:textId="77777777" w:rsidTr="00520238">
        <w:tc>
          <w:tcPr>
            <w:tcW w:w="4535" w:type="dxa"/>
            <w:vMerge/>
            <w:tcBorders>
              <w:top w:val="single" w:sz="4" w:space="0" w:color="auto"/>
              <w:left w:val="single" w:sz="4" w:space="0" w:color="auto"/>
              <w:bottom w:val="single" w:sz="4" w:space="0" w:color="auto"/>
              <w:right w:val="single" w:sz="4" w:space="0" w:color="auto"/>
            </w:tcBorders>
            <w:vAlign w:val="center"/>
            <w:hideMark/>
          </w:tcPr>
          <w:p w14:paraId="6BE35C07" w14:textId="77777777" w:rsidR="002D6A22" w:rsidRPr="00A8121B" w:rsidRDefault="002D6A22" w:rsidP="00520238">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C4E680A" w14:textId="77777777" w:rsidR="002D6A22" w:rsidRPr="00A8121B" w:rsidRDefault="002D6A22" w:rsidP="00520238">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hideMark/>
          </w:tcPr>
          <w:p w14:paraId="36FA05E6" w14:textId="77777777" w:rsidR="002D6A22" w:rsidRPr="00A8121B" w:rsidRDefault="002D6A22" w:rsidP="00520238">
            <w:pPr>
              <w:pStyle w:val="TAL"/>
            </w:pPr>
            <w:r w:rsidRPr="00A8121B">
              <w:t>K</w:t>
            </w:r>
            <w:r w:rsidRPr="00A8121B">
              <w:rPr>
                <w:vertAlign w:val="subscript"/>
              </w:rPr>
              <w:t>2</w:t>
            </w:r>
            <w:r w:rsidRPr="00A8121B">
              <w:t>+ Δ=9 acc. to TS 38.214 [21] Table 6.1.2.1.1-5</w:t>
            </w:r>
          </w:p>
          <w:p w14:paraId="30C12039" w14:textId="77777777" w:rsidR="002D6A22" w:rsidRPr="00A8121B" w:rsidRDefault="002D6A22" w:rsidP="00520238">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7BFDF21C" w14:textId="77777777" w:rsidR="002D6A22" w:rsidRPr="00A8121B" w:rsidRDefault="002D6A22" w:rsidP="00520238">
            <w:pPr>
              <w:pStyle w:val="TAL"/>
            </w:pPr>
            <w:r w:rsidRPr="00A8121B">
              <w:t>FR1_30kHz</w:t>
            </w:r>
          </w:p>
        </w:tc>
      </w:tr>
      <w:tr w:rsidR="002D6A22" w:rsidRPr="00A8121B" w14:paraId="521E93EC"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626BB9B1" w14:textId="77777777" w:rsidR="002D6A22" w:rsidRPr="00A8121B" w:rsidRDefault="002D6A22" w:rsidP="00520238">
            <w:pPr>
              <w:pStyle w:val="TAL"/>
            </w:pPr>
            <w:r w:rsidRPr="00A8121B">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BFA074" w14:textId="77777777" w:rsidR="002D6A22" w:rsidRPr="00A8121B" w:rsidRDefault="002D6A22" w:rsidP="00520238">
            <w:pPr>
              <w:pStyle w:val="TAL"/>
            </w:pPr>
            <w:r w:rsidRPr="00A8121B">
              <w:t>typeA</w:t>
            </w:r>
          </w:p>
        </w:tc>
        <w:tc>
          <w:tcPr>
            <w:tcW w:w="1700" w:type="dxa"/>
            <w:tcBorders>
              <w:top w:val="single" w:sz="4" w:space="0" w:color="auto"/>
              <w:left w:val="single" w:sz="4" w:space="0" w:color="auto"/>
              <w:bottom w:val="single" w:sz="4" w:space="0" w:color="auto"/>
              <w:right w:val="single" w:sz="4" w:space="0" w:color="auto"/>
            </w:tcBorders>
          </w:tcPr>
          <w:p w14:paraId="277B6439" w14:textId="77777777" w:rsidR="002D6A22" w:rsidRPr="00A8121B" w:rsidRDefault="002D6A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3C0AFA1" w14:textId="77777777" w:rsidR="002D6A22" w:rsidRPr="00A8121B" w:rsidRDefault="002D6A22" w:rsidP="00520238">
            <w:pPr>
              <w:pStyle w:val="TAL"/>
            </w:pPr>
          </w:p>
        </w:tc>
      </w:tr>
      <w:tr w:rsidR="002D6A22" w:rsidRPr="00A8121B" w14:paraId="07F3E56E"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7A1D95CE" w14:textId="77777777" w:rsidR="002D6A22" w:rsidRPr="00A8121B" w:rsidRDefault="002D6A22" w:rsidP="00520238">
            <w:pPr>
              <w:pStyle w:val="TAL"/>
            </w:pPr>
            <w:r w:rsidRPr="00A8121B">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5C08EE34" w14:textId="77777777" w:rsidR="002D6A22" w:rsidRPr="00A8121B" w:rsidRDefault="002D6A22" w:rsidP="00520238">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5DA73028" w14:textId="77777777" w:rsidR="002D6A22" w:rsidRPr="00A8121B" w:rsidRDefault="002D6A22" w:rsidP="00520238">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71EF649E" w14:textId="77777777" w:rsidR="002D6A22" w:rsidRPr="00A8121B" w:rsidRDefault="002D6A22" w:rsidP="00520238">
            <w:pPr>
              <w:pStyle w:val="TAL"/>
            </w:pPr>
          </w:p>
        </w:tc>
      </w:tr>
      <w:tr w:rsidR="002D6A22" w:rsidRPr="00A8121B" w14:paraId="4C8BFAFE"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32B57352" w14:textId="77777777" w:rsidR="002D6A22" w:rsidRPr="00A8121B" w:rsidRDefault="002D6A22" w:rsidP="00520238">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7615D9C4" w14:textId="77777777" w:rsidR="002D6A22" w:rsidRPr="00A8121B" w:rsidRDefault="002D6A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3F503142" w14:textId="77777777" w:rsidR="002D6A22" w:rsidRPr="00A8121B" w:rsidRDefault="002D6A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027E90F7" w14:textId="77777777" w:rsidR="002D6A22" w:rsidRPr="00A8121B" w:rsidRDefault="002D6A22" w:rsidP="00520238">
            <w:pPr>
              <w:pStyle w:val="TAL"/>
            </w:pPr>
          </w:p>
        </w:tc>
      </w:tr>
      <w:tr w:rsidR="002D6A22" w:rsidRPr="00A8121B" w14:paraId="46B72192"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3128C302" w14:textId="77777777" w:rsidR="002D6A22" w:rsidRPr="00A8121B" w:rsidRDefault="002D6A22" w:rsidP="00520238">
            <w:pPr>
              <w:pStyle w:val="TAL"/>
            </w:pPr>
            <w:r w:rsidRPr="00A8121B">
              <w:t>}</w:t>
            </w:r>
          </w:p>
        </w:tc>
        <w:tc>
          <w:tcPr>
            <w:tcW w:w="2267" w:type="dxa"/>
            <w:tcBorders>
              <w:top w:val="single" w:sz="4" w:space="0" w:color="auto"/>
              <w:left w:val="single" w:sz="4" w:space="0" w:color="auto"/>
              <w:bottom w:val="single" w:sz="4" w:space="0" w:color="auto"/>
              <w:right w:val="single" w:sz="4" w:space="0" w:color="auto"/>
            </w:tcBorders>
          </w:tcPr>
          <w:p w14:paraId="03CE0151" w14:textId="77777777" w:rsidR="002D6A22" w:rsidRPr="00A8121B" w:rsidRDefault="002D6A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11152EE2" w14:textId="77777777" w:rsidR="002D6A22" w:rsidRPr="00A8121B" w:rsidRDefault="002D6A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74B45F40" w14:textId="77777777" w:rsidR="002D6A22" w:rsidRPr="00A8121B" w:rsidRDefault="002D6A22" w:rsidP="00520238">
            <w:pPr>
              <w:pStyle w:val="TAL"/>
            </w:pPr>
          </w:p>
        </w:tc>
      </w:tr>
      <w:tr w:rsidR="002D6A22" w:rsidRPr="00A8121B" w14:paraId="76D3014E"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7A8FB9AC" w14:textId="77777777" w:rsidR="002D6A22" w:rsidRPr="00A8121B" w:rsidRDefault="002D6A22" w:rsidP="00520238">
            <w:pPr>
              <w:pStyle w:val="TAN"/>
            </w:pPr>
            <w:r w:rsidRPr="00A8121B">
              <w:t>NOTE 1:</w:t>
            </w:r>
            <w:r w:rsidRPr="00A8121B">
              <w:tab/>
              <w:t>Values are chosen so that first slot of a TDD-UL-DL slot configuration period can be used for the Random Access Response and the last slot (of the same or another period) for the corresponding Msg3.</w:t>
            </w:r>
          </w:p>
        </w:tc>
      </w:tr>
    </w:tbl>
    <w:p w14:paraId="17E5F710" w14:textId="77777777" w:rsidR="002D6A22" w:rsidRPr="00A8121B" w:rsidRDefault="002D6A22" w:rsidP="002D6A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D6A22" w:rsidRPr="00A8121B" w14:paraId="39D5BC82" w14:textId="77777777" w:rsidTr="00520238">
        <w:tc>
          <w:tcPr>
            <w:tcW w:w="3936" w:type="dxa"/>
          </w:tcPr>
          <w:p w14:paraId="6C43DFAD" w14:textId="77777777" w:rsidR="002D6A22" w:rsidRPr="00A8121B" w:rsidRDefault="002D6A22" w:rsidP="00520238">
            <w:pPr>
              <w:pStyle w:val="TAH"/>
            </w:pPr>
            <w:r w:rsidRPr="00A8121B">
              <w:t>Condition</w:t>
            </w:r>
          </w:p>
        </w:tc>
        <w:tc>
          <w:tcPr>
            <w:tcW w:w="5811" w:type="dxa"/>
          </w:tcPr>
          <w:p w14:paraId="02E8D8E7" w14:textId="77777777" w:rsidR="002D6A22" w:rsidRPr="00A8121B" w:rsidRDefault="002D6A22" w:rsidP="00520238">
            <w:pPr>
              <w:pStyle w:val="TAH"/>
            </w:pPr>
            <w:r w:rsidRPr="00A8121B">
              <w:t>Explanation</w:t>
            </w:r>
          </w:p>
        </w:tc>
      </w:tr>
      <w:tr w:rsidR="002D6A22" w:rsidRPr="00A8121B" w14:paraId="031CA7FF" w14:textId="77777777" w:rsidTr="00520238">
        <w:tc>
          <w:tcPr>
            <w:tcW w:w="3936" w:type="dxa"/>
          </w:tcPr>
          <w:p w14:paraId="57AD8F9C" w14:textId="77777777" w:rsidR="002D6A22" w:rsidRPr="00A8121B" w:rsidRDefault="002D6A22" w:rsidP="00520238">
            <w:pPr>
              <w:pStyle w:val="TAL"/>
            </w:pPr>
            <w:r w:rsidRPr="00A8121B">
              <w:t>FR1_15kHz</w:t>
            </w:r>
          </w:p>
        </w:tc>
        <w:tc>
          <w:tcPr>
            <w:tcW w:w="5811" w:type="dxa"/>
          </w:tcPr>
          <w:p w14:paraId="386B2FFC" w14:textId="77777777" w:rsidR="002D6A22" w:rsidRPr="00A8121B" w:rsidRDefault="002D6A22" w:rsidP="00520238">
            <w:pPr>
              <w:pStyle w:val="TAL"/>
            </w:pPr>
            <w:r w:rsidRPr="00A8121B">
              <w:t>FR1 is used under the test. SCS is set to 15kHz.</w:t>
            </w:r>
          </w:p>
        </w:tc>
      </w:tr>
      <w:tr w:rsidR="002D6A22" w:rsidRPr="00A8121B" w14:paraId="63C005D3" w14:textId="77777777" w:rsidTr="00520238">
        <w:tc>
          <w:tcPr>
            <w:tcW w:w="3936" w:type="dxa"/>
          </w:tcPr>
          <w:p w14:paraId="7D65A61E" w14:textId="77777777" w:rsidR="002D6A22" w:rsidRPr="00A8121B" w:rsidRDefault="002D6A22" w:rsidP="00520238">
            <w:pPr>
              <w:pStyle w:val="TAL"/>
            </w:pPr>
            <w:r w:rsidRPr="00A8121B">
              <w:t>FR1_30kHz</w:t>
            </w:r>
          </w:p>
        </w:tc>
        <w:tc>
          <w:tcPr>
            <w:tcW w:w="5811" w:type="dxa"/>
          </w:tcPr>
          <w:p w14:paraId="3FA2CDDA" w14:textId="77777777" w:rsidR="002D6A22" w:rsidRPr="00A8121B" w:rsidRDefault="002D6A22" w:rsidP="00520238">
            <w:pPr>
              <w:pStyle w:val="TAL"/>
            </w:pPr>
            <w:r w:rsidRPr="00A8121B">
              <w:t>FR1 is used under the test. SCS is set to 30kHz.</w:t>
            </w:r>
          </w:p>
        </w:tc>
      </w:tr>
      <w:tr w:rsidR="002D6A22" w:rsidRPr="00A8121B" w14:paraId="6BCFCEDC" w14:textId="77777777" w:rsidTr="00520238">
        <w:tc>
          <w:tcPr>
            <w:tcW w:w="3936" w:type="dxa"/>
          </w:tcPr>
          <w:p w14:paraId="58AC637E" w14:textId="77777777" w:rsidR="002D6A22" w:rsidRPr="00A8121B" w:rsidRDefault="002D6A22" w:rsidP="00520238">
            <w:pPr>
              <w:pStyle w:val="TAL"/>
            </w:pPr>
            <w:r w:rsidRPr="00A8121B">
              <w:t>FR1_60kHz</w:t>
            </w:r>
          </w:p>
        </w:tc>
        <w:tc>
          <w:tcPr>
            <w:tcW w:w="5811" w:type="dxa"/>
          </w:tcPr>
          <w:p w14:paraId="6871AB91" w14:textId="77777777" w:rsidR="002D6A22" w:rsidRPr="00A8121B" w:rsidRDefault="002D6A22" w:rsidP="00520238">
            <w:pPr>
              <w:pStyle w:val="TAL"/>
            </w:pPr>
            <w:r w:rsidRPr="00A8121B">
              <w:t>FR1 is used under the test. SCS is set to 60kHz.</w:t>
            </w:r>
          </w:p>
        </w:tc>
      </w:tr>
    </w:tbl>
    <w:p w14:paraId="1E3FD16C" w14:textId="77777777" w:rsidR="002D6A22" w:rsidRPr="00A8121B" w:rsidRDefault="002D6A22" w:rsidP="002D6A22"/>
    <w:p w14:paraId="1151EDAF" w14:textId="286BDE58" w:rsidR="002D6A22" w:rsidRPr="00A8121B" w:rsidRDefault="002D6A22" w:rsidP="002D6A22">
      <w:pPr>
        <w:pStyle w:val="TH"/>
      </w:pPr>
      <w:r w:rsidRPr="00A8121B">
        <w:t xml:space="preserve">Table 6.3.3.2.4.3-5: </w:t>
      </w:r>
      <w:del w:id="49" w:author="Huawei" w:date="2022-08-05T18:48:00Z">
        <w:r w:rsidRPr="00A8121B" w:rsidDel="002D6A22">
          <w:delText>ServingCellConfigCommon</w:delText>
        </w:r>
      </w:del>
      <w:ins w:id="50" w:author="Huawei" w:date="2022-08-05T18:4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6A22" w:rsidRPr="00A8121B" w:rsidDel="002D6A22" w14:paraId="2A39750A" w14:textId="4AAA7199" w:rsidTr="00520238">
        <w:trPr>
          <w:del w:id="51" w:author="Huawei" w:date="2022-08-05T18:48:00Z"/>
        </w:trPr>
        <w:tc>
          <w:tcPr>
            <w:tcW w:w="9747" w:type="dxa"/>
            <w:gridSpan w:val="4"/>
          </w:tcPr>
          <w:p w14:paraId="0F181710" w14:textId="5046E420" w:rsidR="002D6A22" w:rsidRPr="00A8121B" w:rsidDel="002D6A22" w:rsidRDefault="002D6A22" w:rsidP="00520238">
            <w:pPr>
              <w:pStyle w:val="TAH"/>
              <w:jc w:val="left"/>
              <w:rPr>
                <w:del w:id="52" w:author="Huawei" w:date="2022-08-05T18:48:00Z"/>
                <w:b w:val="0"/>
              </w:rPr>
            </w:pPr>
            <w:del w:id="53" w:author="Huawei" w:date="2022-08-05T18:48:00Z">
              <w:r w:rsidRPr="00A8121B" w:rsidDel="002D6A22">
                <w:rPr>
                  <w:b w:val="0"/>
                </w:rPr>
                <w:delText>Derivation Path: 38.508-1[5], Table 4.6.3-168</w:delText>
              </w:r>
            </w:del>
          </w:p>
        </w:tc>
      </w:tr>
      <w:tr w:rsidR="002D6A22" w:rsidRPr="00A8121B" w:rsidDel="002D6A22" w14:paraId="3C86DC6A" w14:textId="76B34DBB" w:rsidTr="00520238">
        <w:trPr>
          <w:del w:id="54" w:author="Huawei" w:date="2022-08-05T18:48:00Z"/>
        </w:trPr>
        <w:tc>
          <w:tcPr>
            <w:tcW w:w="4535" w:type="dxa"/>
          </w:tcPr>
          <w:p w14:paraId="794BCB42" w14:textId="094257CB" w:rsidR="002D6A22" w:rsidRPr="00A8121B" w:rsidDel="002D6A22" w:rsidRDefault="002D6A22" w:rsidP="00520238">
            <w:pPr>
              <w:pStyle w:val="TAH"/>
              <w:rPr>
                <w:del w:id="55" w:author="Huawei" w:date="2022-08-05T18:48:00Z"/>
              </w:rPr>
            </w:pPr>
            <w:del w:id="56" w:author="Huawei" w:date="2022-08-05T18:48:00Z">
              <w:r w:rsidRPr="00A8121B" w:rsidDel="002D6A22">
                <w:delText>Information Element</w:delText>
              </w:r>
            </w:del>
          </w:p>
        </w:tc>
        <w:tc>
          <w:tcPr>
            <w:tcW w:w="2267" w:type="dxa"/>
          </w:tcPr>
          <w:p w14:paraId="6BC19FE1" w14:textId="06C8041C" w:rsidR="002D6A22" w:rsidRPr="00A8121B" w:rsidDel="002D6A22" w:rsidRDefault="002D6A22" w:rsidP="00520238">
            <w:pPr>
              <w:pStyle w:val="TAH"/>
              <w:rPr>
                <w:del w:id="57" w:author="Huawei" w:date="2022-08-05T18:48:00Z"/>
              </w:rPr>
            </w:pPr>
            <w:del w:id="58" w:author="Huawei" w:date="2022-08-05T18:48:00Z">
              <w:r w:rsidRPr="00A8121B" w:rsidDel="002D6A22">
                <w:delText>Value/remark</w:delText>
              </w:r>
            </w:del>
          </w:p>
        </w:tc>
        <w:tc>
          <w:tcPr>
            <w:tcW w:w="1700" w:type="dxa"/>
          </w:tcPr>
          <w:p w14:paraId="7E1F7325" w14:textId="6C79C4A5" w:rsidR="002D6A22" w:rsidRPr="00A8121B" w:rsidDel="002D6A22" w:rsidRDefault="002D6A22" w:rsidP="00520238">
            <w:pPr>
              <w:pStyle w:val="TAH"/>
              <w:rPr>
                <w:del w:id="59" w:author="Huawei" w:date="2022-08-05T18:48:00Z"/>
              </w:rPr>
            </w:pPr>
            <w:del w:id="60" w:author="Huawei" w:date="2022-08-05T18:48:00Z">
              <w:r w:rsidRPr="00A8121B" w:rsidDel="002D6A22">
                <w:delText>Comment</w:delText>
              </w:r>
            </w:del>
          </w:p>
        </w:tc>
        <w:tc>
          <w:tcPr>
            <w:tcW w:w="1245" w:type="dxa"/>
          </w:tcPr>
          <w:p w14:paraId="17914EC0" w14:textId="5F024F91" w:rsidR="002D6A22" w:rsidRPr="00A8121B" w:rsidDel="002D6A22" w:rsidRDefault="002D6A22" w:rsidP="00520238">
            <w:pPr>
              <w:pStyle w:val="TAH"/>
              <w:rPr>
                <w:del w:id="61" w:author="Huawei" w:date="2022-08-05T18:48:00Z"/>
              </w:rPr>
            </w:pPr>
            <w:del w:id="62" w:author="Huawei" w:date="2022-08-05T18:48:00Z">
              <w:r w:rsidRPr="00A8121B" w:rsidDel="002D6A22">
                <w:delText>Condition</w:delText>
              </w:r>
            </w:del>
          </w:p>
        </w:tc>
      </w:tr>
      <w:tr w:rsidR="002D6A22" w:rsidRPr="00A8121B" w:rsidDel="002D6A22" w14:paraId="4012653C" w14:textId="33624832" w:rsidTr="00520238">
        <w:trPr>
          <w:del w:id="63" w:author="Huawei" w:date="2022-08-05T18:48:00Z"/>
        </w:trPr>
        <w:tc>
          <w:tcPr>
            <w:tcW w:w="4535" w:type="dxa"/>
          </w:tcPr>
          <w:p w14:paraId="1CC29EFC" w14:textId="14B47C84" w:rsidR="002D6A22" w:rsidRPr="00A8121B" w:rsidDel="002D6A22" w:rsidRDefault="002D6A22" w:rsidP="00520238">
            <w:pPr>
              <w:pStyle w:val="TAL"/>
              <w:rPr>
                <w:del w:id="64" w:author="Huawei" w:date="2022-08-05T18:48:00Z"/>
              </w:rPr>
            </w:pPr>
            <w:del w:id="65" w:author="Huawei" w:date="2022-08-05T18:48:00Z">
              <w:r w:rsidRPr="00A8121B" w:rsidDel="002D6A22">
                <w:delText>ServingCellConfigCommon ::= SEQUENCE {</w:delText>
              </w:r>
            </w:del>
          </w:p>
        </w:tc>
        <w:tc>
          <w:tcPr>
            <w:tcW w:w="2267" w:type="dxa"/>
          </w:tcPr>
          <w:p w14:paraId="7159E02B" w14:textId="6B19A1E0" w:rsidR="002D6A22" w:rsidRPr="00A8121B" w:rsidDel="002D6A22" w:rsidRDefault="002D6A22" w:rsidP="00520238">
            <w:pPr>
              <w:pStyle w:val="TAL"/>
              <w:rPr>
                <w:del w:id="66" w:author="Huawei" w:date="2022-08-05T18:48:00Z"/>
              </w:rPr>
            </w:pPr>
          </w:p>
        </w:tc>
        <w:tc>
          <w:tcPr>
            <w:tcW w:w="1700" w:type="dxa"/>
          </w:tcPr>
          <w:p w14:paraId="1FF9BB6C" w14:textId="51640AFB" w:rsidR="002D6A22" w:rsidRPr="00A8121B" w:rsidDel="002D6A22" w:rsidRDefault="002D6A22" w:rsidP="00520238">
            <w:pPr>
              <w:pStyle w:val="TAL"/>
              <w:rPr>
                <w:del w:id="67" w:author="Huawei" w:date="2022-08-05T18:48:00Z"/>
              </w:rPr>
            </w:pPr>
          </w:p>
        </w:tc>
        <w:tc>
          <w:tcPr>
            <w:tcW w:w="1245" w:type="dxa"/>
          </w:tcPr>
          <w:p w14:paraId="4A97E3FE" w14:textId="06061BB9" w:rsidR="002D6A22" w:rsidRPr="00A8121B" w:rsidDel="002D6A22" w:rsidRDefault="002D6A22" w:rsidP="00520238">
            <w:pPr>
              <w:pStyle w:val="TAL"/>
              <w:rPr>
                <w:del w:id="68" w:author="Huawei" w:date="2022-08-05T18:48:00Z"/>
              </w:rPr>
            </w:pPr>
          </w:p>
        </w:tc>
      </w:tr>
      <w:tr w:rsidR="002D6A22" w:rsidRPr="00A8121B" w:rsidDel="002D6A22" w14:paraId="1A626894" w14:textId="769EDDB8" w:rsidTr="00520238">
        <w:trPr>
          <w:del w:id="69" w:author="Huawei" w:date="2022-08-05T18:48:00Z"/>
        </w:trPr>
        <w:tc>
          <w:tcPr>
            <w:tcW w:w="4535" w:type="dxa"/>
            <w:tcBorders>
              <w:top w:val="nil"/>
              <w:bottom w:val="nil"/>
            </w:tcBorders>
          </w:tcPr>
          <w:p w14:paraId="1CC28019" w14:textId="1685B005" w:rsidR="002D6A22" w:rsidRPr="00A8121B" w:rsidDel="002D6A22" w:rsidRDefault="002D6A22" w:rsidP="00520238">
            <w:pPr>
              <w:pStyle w:val="TAL"/>
              <w:rPr>
                <w:del w:id="70" w:author="Huawei" w:date="2022-08-05T18:48:00Z"/>
              </w:rPr>
            </w:pPr>
            <w:del w:id="71" w:author="Huawei" w:date="2022-08-05T18:48:00Z">
              <w:r w:rsidRPr="00A8121B" w:rsidDel="002D6A22">
                <w:delText xml:space="preserve">  ss-PBCH-BlockPower</w:delText>
              </w:r>
            </w:del>
          </w:p>
        </w:tc>
        <w:tc>
          <w:tcPr>
            <w:tcW w:w="2267" w:type="dxa"/>
          </w:tcPr>
          <w:p w14:paraId="6CB8F5A1" w14:textId="21D6F031" w:rsidR="002D6A22" w:rsidRPr="00A8121B" w:rsidDel="002D6A22" w:rsidRDefault="002D6A22" w:rsidP="00520238">
            <w:pPr>
              <w:pStyle w:val="TAL"/>
              <w:rPr>
                <w:del w:id="72" w:author="Huawei" w:date="2022-08-05T18:48:00Z"/>
              </w:rPr>
            </w:pPr>
            <w:del w:id="73" w:author="Huawei" w:date="2022-08-05T18:48:00Z">
              <w:r w:rsidRPr="00A8121B" w:rsidDel="002D6A22">
                <w:delText>18</w:delText>
              </w:r>
            </w:del>
          </w:p>
        </w:tc>
        <w:tc>
          <w:tcPr>
            <w:tcW w:w="1700" w:type="dxa"/>
          </w:tcPr>
          <w:p w14:paraId="0EB40452" w14:textId="4DC95F64" w:rsidR="002D6A22" w:rsidRPr="00A8121B" w:rsidDel="002D6A22" w:rsidRDefault="002D6A22" w:rsidP="00520238">
            <w:pPr>
              <w:pStyle w:val="TAL"/>
              <w:rPr>
                <w:del w:id="74" w:author="Huawei" w:date="2022-08-05T18:48:00Z"/>
              </w:rPr>
            </w:pPr>
          </w:p>
        </w:tc>
        <w:tc>
          <w:tcPr>
            <w:tcW w:w="1245" w:type="dxa"/>
          </w:tcPr>
          <w:p w14:paraId="2B1687BF" w14:textId="3723E1EC" w:rsidR="002D6A22" w:rsidRPr="00A8121B" w:rsidDel="002D6A22" w:rsidRDefault="002D6A22" w:rsidP="00520238">
            <w:pPr>
              <w:pStyle w:val="TAL"/>
              <w:rPr>
                <w:del w:id="75" w:author="Huawei" w:date="2022-08-05T18:48:00Z"/>
              </w:rPr>
            </w:pPr>
            <w:del w:id="76" w:author="Huawei" w:date="2022-08-05T18:48:00Z">
              <w:r w:rsidRPr="00A8121B" w:rsidDel="002D6A22">
                <w:delText>SCS_15kHz</w:delText>
              </w:r>
            </w:del>
          </w:p>
        </w:tc>
      </w:tr>
      <w:tr w:rsidR="002D6A22" w:rsidRPr="00A8121B" w:rsidDel="002D6A22" w14:paraId="61B08639" w14:textId="51ACD7D3" w:rsidTr="00520238">
        <w:trPr>
          <w:del w:id="77" w:author="Huawei" w:date="2022-08-05T18:48:00Z"/>
        </w:trPr>
        <w:tc>
          <w:tcPr>
            <w:tcW w:w="4535" w:type="dxa"/>
            <w:tcBorders>
              <w:top w:val="nil"/>
              <w:bottom w:val="nil"/>
            </w:tcBorders>
          </w:tcPr>
          <w:p w14:paraId="4C52C677" w14:textId="47ACC485" w:rsidR="002D6A22" w:rsidRPr="00A8121B" w:rsidDel="002D6A22" w:rsidRDefault="002D6A22" w:rsidP="00520238">
            <w:pPr>
              <w:pStyle w:val="TAL"/>
              <w:rPr>
                <w:del w:id="78" w:author="Huawei" w:date="2022-08-05T18:48:00Z"/>
              </w:rPr>
            </w:pPr>
          </w:p>
        </w:tc>
        <w:tc>
          <w:tcPr>
            <w:tcW w:w="2267" w:type="dxa"/>
          </w:tcPr>
          <w:p w14:paraId="1E948EC3" w14:textId="619B2C7F" w:rsidR="002D6A22" w:rsidRPr="00A8121B" w:rsidDel="002D6A22" w:rsidRDefault="002D6A22" w:rsidP="00520238">
            <w:pPr>
              <w:pStyle w:val="TAL"/>
              <w:rPr>
                <w:del w:id="79" w:author="Huawei" w:date="2022-08-05T18:48:00Z"/>
              </w:rPr>
            </w:pPr>
            <w:del w:id="80" w:author="Huawei" w:date="2022-08-05T18:48:00Z">
              <w:r w:rsidRPr="00A8121B" w:rsidDel="002D6A22">
                <w:delText>21</w:delText>
              </w:r>
            </w:del>
          </w:p>
        </w:tc>
        <w:tc>
          <w:tcPr>
            <w:tcW w:w="1700" w:type="dxa"/>
          </w:tcPr>
          <w:p w14:paraId="443585EA" w14:textId="1906F20F" w:rsidR="002D6A22" w:rsidRPr="00A8121B" w:rsidDel="002D6A22" w:rsidRDefault="002D6A22" w:rsidP="00520238">
            <w:pPr>
              <w:pStyle w:val="TAL"/>
              <w:rPr>
                <w:del w:id="81" w:author="Huawei" w:date="2022-08-05T18:48:00Z"/>
              </w:rPr>
            </w:pPr>
          </w:p>
        </w:tc>
        <w:tc>
          <w:tcPr>
            <w:tcW w:w="1245" w:type="dxa"/>
          </w:tcPr>
          <w:p w14:paraId="545F28E4" w14:textId="7F5742DB" w:rsidR="002D6A22" w:rsidRPr="00A8121B" w:rsidDel="002D6A22" w:rsidRDefault="002D6A22" w:rsidP="00520238">
            <w:pPr>
              <w:pStyle w:val="TAL"/>
              <w:rPr>
                <w:del w:id="82" w:author="Huawei" w:date="2022-08-05T18:48:00Z"/>
              </w:rPr>
            </w:pPr>
            <w:del w:id="83" w:author="Huawei" w:date="2022-08-05T18:48:00Z">
              <w:r w:rsidRPr="00A8121B" w:rsidDel="002D6A22">
                <w:delText>SCS_30kHz</w:delText>
              </w:r>
            </w:del>
          </w:p>
        </w:tc>
      </w:tr>
      <w:tr w:rsidR="002D6A22" w:rsidRPr="00A8121B" w:rsidDel="002D6A22" w14:paraId="29FB495C" w14:textId="3A35D790" w:rsidTr="00520238">
        <w:trPr>
          <w:del w:id="84" w:author="Huawei" w:date="2022-08-05T18:48:00Z"/>
        </w:trPr>
        <w:tc>
          <w:tcPr>
            <w:tcW w:w="4535" w:type="dxa"/>
            <w:tcBorders>
              <w:bottom w:val="single" w:sz="4" w:space="0" w:color="auto"/>
            </w:tcBorders>
          </w:tcPr>
          <w:p w14:paraId="4C1A18EA" w14:textId="38B51860" w:rsidR="002D6A22" w:rsidRPr="00A8121B" w:rsidDel="002D6A22" w:rsidRDefault="002D6A22" w:rsidP="00520238">
            <w:pPr>
              <w:pStyle w:val="TAL"/>
              <w:rPr>
                <w:del w:id="85" w:author="Huawei" w:date="2022-08-05T18:48:00Z"/>
              </w:rPr>
            </w:pPr>
            <w:del w:id="86" w:author="Huawei" w:date="2022-08-05T18:48:00Z">
              <w:r w:rsidRPr="00A8121B" w:rsidDel="002D6A22">
                <w:delText>}</w:delText>
              </w:r>
            </w:del>
          </w:p>
        </w:tc>
        <w:tc>
          <w:tcPr>
            <w:tcW w:w="2267" w:type="dxa"/>
          </w:tcPr>
          <w:p w14:paraId="203AAB8A" w14:textId="1674FF35" w:rsidR="002D6A22" w:rsidRPr="00A8121B" w:rsidDel="002D6A22" w:rsidRDefault="002D6A22" w:rsidP="00520238">
            <w:pPr>
              <w:pStyle w:val="TAL"/>
              <w:rPr>
                <w:del w:id="87" w:author="Huawei" w:date="2022-08-05T18:48:00Z"/>
              </w:rPr>
            </w:pPr>
          </w:p>
        </w:tc>
        <w:tc>
          <w:tcPr>
            <w:tcW w:w="1700" w:type="dxa"/>
          </w:tcPr>
          <w:p w14:paraId="05D3A182" w14:textId="216F500D" w:rsidR="002D6A22" w:rsidRPr="00A8121B" w:rsidDel="002D6A22" w:rsidRDefault="002D6A22" w:rsidP="00520238">
            <w:pPr>
              <w:pStyle w:val="TAL"/>
              <w:rPr>
                <w:del w:id="88" w:author="Huawei" w:date="2022-08-05T18:48:00Z"/>
              </w:rPr>
            </w:pPr>
          </w:p>
        </w:tc>
        <w:tc>
          <w:tcPr>
            <w:tcW w:w="1245" w:type="dxa"/>
          </w:tcPr>
          <w:p w14:paraId="22E79992" w14:textId="465EB440" w:rsidR="002D6A22" w:rsidRPr="00A8121B" w:rsidDel="002D6A22" w:rsidRDefault="002D6A22" w:rsidP="00520238">
            <w:pPr>
              <w:pStyle w:val="TAL"/>
              <w:rPr>
                <w:del w:id="89" w:author="Huawei" w:date="2022-08-05T18:48:00Z"/>
              </w:rPr>
            </w:pPr>
          </w:p>
        </w:tc>
      </w:tr>
    </w:tbl>
    <w:p w14:paraId="283A27AA" w14:textId="3E9B80C3" w:rsidR="002D6A22" w:rsidRPr="00A8121B" w:rsidDel="002D6A22" w:rsidRDefault="002D6A22" w:rsidP="002D6A22">
      <w:pPr>
        <w:rPr>
          <w:del w:id="90" w:author="Huawei" w:date="2022-08-05T18: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D6A22" w:rsidRPr="00A8121B" w:rsidDel="002D6A22" w14:paraId="479ADB49" w14:textId="6D1DB67A" w:rsidTr="00520238">
        <w:trPr>
          <w:del w:id="91" w:author="Huawei" w:date="2022-08-05T18:48:00Z"/>
        </w:trPr>
        <w:tc>
          <w:tcPr>
            <w:tcW w:w="3936" w:type="dxa"/>
          </w:tcPr>
          <w:p w14:paraId="5A10650C" w14:textId="2A7FB3BE" w:rsidR="002D6A22" w:rsidRPr="00A8121B" w:rsidDel="002D6A22" w:rsidRDefault="002D6A22" w:rsidP="00520238">
            <w:pPr>
              <w:keepNext/>
              <w:keepLines/>
              <w:spacing w:after="0"/>
              <w:jc w:val="center"/>
              <w:rPr>
                <w:del w:id="92" w:author="Huawei" w:date="2022-08-05T18:48:00Z"/>
                <w:rFonts w:ascii="Arial" w:hAnsi="Arial"/>
                <w:b/>
                <w:sz w:val="18"/>
              </w:rPr>
            </w:pPr>
            <w:del w:id="93" w:author="Huawei" w:date="2022-08-05T18:48:00Z">
              <w:r w:rsidRPr="00A8121B" w:rsidDel="002D6A22">
                <w:rPr>
                  <w:rFonts w:ascii="Arial" w:hAnsi="Arial"/>
                  <w:b/>
                  <w:sz w:val="18"/>
                </w:rPr>
                <w:delText>Condition</w:delText>
              </w:r>
            </w:del>
          </w:p>
        </w:tc>
        <w:tc>
          <w:tcPr>
            <w:tcW w:w="5811" w:type="dxa"/>
          </w:tcPr>
          <w:p w14:paraId="4201515B" w14:textId="4B829F15" w:rsidR="002D6A22" w:rsidRPr="00A8121B" w:rsidDel="002D6A22" w:rsidRDefault="002D6A22" w:rsidP="00520238">
            <w:pPr>
              <w:keepNext/>
              <w:keepLines/>
              <w:spacing w:after="0"/>
              <w:jc w:val="center"/>
              <w:rPr>
                <w:del w:id="94" w:author="Huawei" w:date="2022-08-05T18:48:00Z"/>
                <w:rFonts w:ascii="Arial" w:hAnsi="Arial"/>
                <w:b/>
                <w:sz w:val="18"/>
              </w:rPr>
            </w:pPr>
            <w:del w:id="95" w:author="Huawei" w:date="2022-08-05T18:48:00Z">
              <w:r w:rsidRPr="00A8121B" w:rsidDel="002D6A22">
                <w:rPr>
                  <w:rFonts w:ascii="Arial" w:hAnsi="Arial"/>
                  <w:b/>
                  <w:sz w:val="18"/>
                </w:rPr>
                <w:delText>Explanation</w:delText>
              </w:r>
            </w:del>
          </w:p>
        </w:tc>
      </w:tr>
      <w:tr w:rsidR="002D6A22" w:rsidRPr="00A8121B" w:rsidDel="002D6A22" w14:paraId="5060658D" w14:textId="18C8163E" w:rsidTr="00520238">
        <w:trPr>
          <w:del w:id="96" w:author="Huawei" w:date="2022-08-05T18:48:00Z"/>
        </w:trPr>
        <w:tc>
          <w:tcPr>
            <w:tcW w:w="3936" w:type="dxa"/>
          </w:tcPr>
          <w:p w14:paraId="1ADB6773" w14:textId="00728DE9" w:rsidR="002D6A22" w:rsidRPr="00A8121B" w:rsidDel="002D6A22" w:rsidRDefault="002D6A22" w:rsidP="00520238">
            <w:pPr>
              <w:pStyle w:val="TAL"/>
              <w:rPr>
                <w:del w:id="97" w:author="Huawei" w:date="2022-08-05T18:48:00Z"/>
              </w:rPr>
            </w:pPr>
            <w:del w:id="98" w:author="Huawei" w:date="2022-08-05T18:48:00Z">
              <w:r w:rsidRPr="00A8121B" w:rsidDel="002D6A22">
                <w:delText>SCS_15kHz</w:delText>
              </w:r>
            </w:del>
          </w:p>
        </w:tc>
        <w:tc>
          <w:tcPr>
            <w:tcW w:w="5811" w:type="dxa"/>
          </w:tcPr>
          <w:p w14:paraId="6E1C57C7" w14:textId="21997FC9" w:rsidR="002D6A22" w:rsidRPr="00A8121B" w:rsidDel="002D6A22" w:rsidRDefault="002D6A22" w:rsidP="00520238">
            <w:pPr>
              <w:pStyle w:val="TAL"/>
              <w:rPr>
                <w:del w:id="99" w:author="Huawei" w:date="2022-08-05T18:48:00Z"/>
              </w:rPr>
            </w:pPr>
            <w:del w:id="100" w:author="Huawei" w:date="2022-08-05T18:48:00Z">
              <w:r w:rsidRPr="00A8121B" w:rsidDel="002D6A22">
                <w:delText>SCS=15kHz for SS/PBCH block</w:delText>
              </w:r>
            </w:del>
          </w:p>
        </w:tc>
      </w:tr>
      <w:tr w:rsidR="002D6A22" w:rsidRPr="00A8121B" w:rsidDel="002D6A22" w14:paraId="01F4CB7B" w14:textId="58A5B5B1" w:rsidTr="00520238">
        <w:trPr>
          <w:del w:id="101" w:author="Huawei" w:date="2022-08-05T18:48:00Z"/>
        </w:trPr>
        <w:tc>
          <w:tcPr>
            <w:tcW w:w="3936" w:type="dxa"/>
          </w:tcPr>
          <w:p w14:paraId="1D24C098" w14:textId="4E06D2CF" w:rsidR="002D6A22" w:rsidRPr="00A8121B" w:rsidDel="002D6A22" w:rsidRDefault="002D6A22" w:rsidP="00520238">
            <w:pPr>
              <w:pStyle w:val="TAL"/>
              <w:rPr>
                <w:del w:id="102" w:author="Huawei" w:date="2022-08-05T18:48:00Z"/>
              </w:rPr>
            </w:pPr>
            <w:del w:id="103" w:author="Huawei" w:date="2022-08-05T18:48:00Z">
              <w:r w:rsidRPr="00A8121B" w:rsidDel="002D6A22">
                <w:delText>SCS_30kHz</w:delText>
              </w:r>
            </w:del>
          </w:p>
        </w:tc>
        <w:tc>
          <w:tcPr>
            <w:tcW w:w="5811" w:type="dxa"/>
          </w:tcPr>
          <w:p w14:paraId="25FD500D" w14:textId="774978A1" w:rsidR="002D6A22" w:rsidRPr="00A8121B" w:rsidDel="002D6A22" w:rsidRDefault="002D6A22" w:rsidP="00520238">
            <w:pPr>
              <w:pStyle w:val="TAL"/>
              <w:rPr>
                <w:del w:id="104" w:author="Huawei" w:date="2022-08-05T18:48:00Z"/>
              </w:rPr>
            </w:pPr>
            <w:del w:id="105" w:author="Huawei" w:date="2022-08-05T18:48:00Z">
              <w:r w:rsidRPr="00A8121B" w:rsidDel="002D6A22">
                <w:delText>SCS=30kHz for SS/PBCH block</w:delText>
              </w:r>
            </w:del>
          </w:p>
        </w:tc>
      </w:tr>
    </w:tbl>
    <w:p w14:paraId="272EEF79" w14:textId="77777777" w:rsidR="002D6A22" w:rsidRPr="00A8121B" w:rsidRDefault="002D6A22" w:rsidP="002D6A22"/>
    <w:p w14:paraId="4EA5BADE" w14:textId="77777777" w:rsidR="002D6A22" w:rsidRPr="00A8121B" w:rsidRDefault="002D6A22" w:rsidP="002D6A22">
      <w:pPr>
        <w:pStyle w:val="TH"/>
      </w:pPr>
      <w:r w:rsidRPr="00A8121B">
        <w:t>Table 6.3.3.2.4.3-</w:t>
      </w:r>
      <w:r w:rsidRPr="00A8121B">
        <w:rPr>
          <w:lang w:eastAsia="ja-JP"/>
        </w:rPr>
        <w:t>6</w:t>
      </w:r>
      <w:r w:rsidRPr="00A8121B">
        <w:t xml:space="preserve">: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D6A22" w:rsidRPr="00A8121B" w14:paraId="342CF86D" w14:textId="77777777" w:rsidTr="00520238">
        <w:tc>
          <w:tcPr>
            <w:tcW w:w="9747" w:type="dxa"/>
          </w:tcPr>
          <w:p w14:paraId="46FEB32F" w14:textId="77777777" w:rsidR="002D6A22" w:rsidRPr="00A8121B" w:rsidRDefault="002D6A22" w:rsidP="00520238">
            <w:pPr>
              <w:pStyle w:val="TAH"/>
              <w:jc w:val="left"/>
              <w:rPr>
                <w:b w:val="0"/>
              </w:rPr>
            </w:pPr>
            <w:r w:rsidRPr="00A8121B">
              <w:rPr>
                <w:b w:val="0"/>
              </w:rPr>
              <w:t>Derivation Path: TS 38.508-1 [5], Table 4.6.3-118 with condition TRANSFORM_PRECODER_ENABLED</w:t>
            </w:r>
          </w:p>
        </w:tc>
      </w:tr>
    </w:tbl>
    <w:p w14:paraId="3C434C15" w14:textId="77777777" w:rsidR="002D6A22" w:rsidRPr="00A8121B" w:rsidRDefault="002D6A22" w:rsidP="002D6A22"/>
    <w:p w14:paraId="7CCA9D56" w14:textId="77777777" w:rsidR="002D6A22" w:rsidRPr="00A8121B" w:rsidRDefault="002D6A22" w:rsidP="002D6A22">
      <w:pPr>
        <w:pStyle w:val="TH"/>
        <w:rPr>
          <w:i/>
          <w:iCs/>
        </w:rPr>
      </w:pPr>
      <w:r w:rsidRPr="00A8121B">
        <w:t>Table 6.3.3.2.4.3-</w:t>
      </w:r>
      <w:r w:rsidRPr="00A8121B">
        <w:rPr>
          <w:lang w:eastAsia="ja-JP"/>
        </w:rPr>
        <w:t>7</w:t>
      </w:r>
      <w:r w:rsidRPr="00A8121B">
        <w:t xml:space="preserve">: </w:t>
      </w:r>
      <w:r w:rsidRPr="00A8121B">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D6A22" w:rsidRPr="00A8121B" w14:paraId="01188D70" w14:textId="77777777" w:rsidTr="00520238">
        <w:tc>
          <w:tcPr>
            <w:tcW w:w="9747" w:type="dxa"/>
            <w:gridSpan w:val="4"/>
          </w:tcPr>
          <w:p w14:paraId="0402F909" w14:textId="77777777" w:rsidR="002D6A22" w:rsidRPr="00A8121B" w:rsidRDefault="002D6A22" w:rsidP="00520238">
            <w:pPr>
              <w:pStyle w:val="TAH"/>
              <w:jc w:val="left"/>
              <w:rPr>
                <w:b w:val="0"/>
              </w:rPr>
            </w:pPr>
            <w:r w:rsidRPr="00A8121B">
              <w:rPr>
                <w:b w:val="0"/>
              </w:rPr>
              <w:t>Derivation Path: TS 38.508-1 [5], Table 4.6.3-89</w:t>
            </w:r>
          </w:p>
        </w:tc>
      </w:tr>
      <w:tr w:rsidR="002D6A22" w:rsidRPr="00A8121B" w14:paraId="4CAF9A7D" w14:textId="77777777" w:rsidTr="00520238">
        <w:tc>
          <w:tcPr>
            <w:tcW w:w="3652" w:type="dxa"/>
            <w:tcBorders>
              <w:bottom w:val="single" w:sz="4" w:space="0" w:color="auto"/>
            </w:tcBorders>
          </w:tcPr>
          <w:p w14:paraId="25F6B9E3" w14:textId="77777777" w:rsidR="002D6A22" w:rsidRPr="00A8121B" w:rsidRDefault="002D6A22" w:rsidP="00520238">
            <w:pPr>
              <w:pStyle w:val="TAH"/>
            </w:pPr>
            <w:r w:rsidRPr="00A8121B">
              <w:t>Information Element</w:t>
            </w:r>
          </w:p>
        </w:tc>
        <w:tc>
          <w:tcPr>
            <w:tcW w:w="2268" w:type="dxa"/>
          </w:tcPr>
          <w:p w14:paraId="0545F5CA" w14:textId="77777777" w:rsidR="002D6A22" w:rsidRPr="00A8121B" w:rsidRDefault="002D6A22" w:rsidP="00520238">
            <w:pPr>
              <w:pStyle w:val="TAH"/>
            </w:pPr>
            <w:r w:rsidRPr="00A8121B">
              <w:t>Value/remark</w:t>
            </w:r>
          </w:p>
        </w:tc>
        <w:tc>
          <w:tcPr>
            <w:tcW w:w="2582" w:type="dxa"/>
          </w:tcPr>
          <w:p w14:paraId="67F2E776" w14:textId="77777777" w:rsidR="002D6A22" w:rsidRPr="00A8121B" w:rsidRDefault="002D6A22" w:rsidP="00520238">
            <w:pPr>
              <w:pStyle w:val="TAH"/>
            </w:pPr>
            <w:r w:rsidRPr="00A8121B">
              <w:t>Comment</w:t>
            </w:r>
          </w:p>
        </w:tc>
        <w:tc>
          <w:tcPr>
            <w:tcW w:w="1245" w:type="dxa"/>
          </w:tcPr>
          <w:p w14:paraId="6CA68E57" w14:textId="77777777" w:rsidR="002D6A22" w:rsidRPr="00A8121B" w:rsidRDefault="002D6A22" w:rsidP="00520238">
            <w:pPr>
              <w:pStyle w:val="TAH"/>
            </w:pPr>
            <w:r w:rsidRPr="00A8121B">
              <w:t>Condition</w:t>
            </w:r>
          </w:p>
        </w:tc>
      </w:tr>
      <w:tr w:rsidR="002D6A22" w:rsidRPr="00A8121B" w14:paraId="6EA45D48" w14:textId="77777777" w:rsidTr="00520238">
        <w:tc>
          <w:tcPr>
            <w:tcW w:w="3652" w:type="dxa"/>
          </w:tcPr>
          <w:p w14:paraId="07C6830F" w14:textId="77777777" w:rsidR="002D6A22" w:rsidRPr="00A8121B" w:rsidRDefault="002D6A22" w:rsidP="00520238">
            <w:pPr>
              <w:pStyle w:val="TAL"/>
            </w:pPr>
            <w:r w:rsidRPr="00A8121B">
              <w:t>P-Max</w:t>
            </w:r>
          </w:p>
        </w:tc>
        <w:tc>
          <w:tcPr>
            <w:tcW w:w="2268" w:type="dxa"/>
          </w:tcPr>
          <w:p w14:paraId="659E7B2A" w14:textId="77777777" w:rsidR="002D6A22" w:rsidRPr="00A8121B" w:rsidRDefault="002D6A22" w:rsidP="00520238">
            <w:pPr>
              <w:pStyle w:val="TAL"/>
            </w:pPr>
            <w:r w:rsidRPr="00A8121B">
              <w:t>23</w:t>
            </w:r>
          </w:p>
        </w:tc>
        <w:tc>
          <w:tcPr>
            <w:tcW w:w="2582" w:type="dxa"/>
          </w:tcPr>
          <w:p w14:paraId="0BE7D440" w14:textId="77777777" w:rsidR="002D6A22" w:rsidRPr="00A8121B" w:rsidRDefault="002D6A22" w:rsidP="00520238">
            <w:pPr>
              <w:pStyle w:val="TAL"/>
            </w:pPr>
          </w:p>
        </w:tc>
        <w:tc>
          <w:tcPr>
            <w:tcW w:w="1245" w:type="dxa"/>
          </w:tcPr>
          <w:p w14:paraId="57C6547E" w14:textId="77777777" w:rsidR="002D6A22" w:rsidRPr="00A8121B" w:rsidRDefault="002D6A22" w:rsidP="00520238">
            <w:pPr>
              <w:pStyle w:val="TAL"/>
            </w:pPr>
          </w:p>
        </w:tc>
      </w:tr>
    </w:tbl>
    <w:p w14:paraId="329B887F" w14:textId="77777777" w:rsidR="002D6A22" w:rsidRPr="00A8121B" w:rsidRDefault="002D6A22" w:rsidP="002D6A22"/>
    <w:p w14:paraId="13D03500" w14:textId="77777777" w:rsidR="002D6A22" w:rsidRPr="00A8121B" w:rsidRDefault="002D6A22" w:rsidP="002D6A22">
      <w:pPr>
        <w:pStyle w:val="H6"/>
      </w:pPr>
      <w:bookmarkStart w:id="106" w:name="_Toc27477941"/>
      <w:bookmarkStart w:id="107" w:name="_Toc36226634"/>
      <w:bookmarkStart w:id="108" w:name="_Toc44323891"/>
      <w:bookmarkStart w:id="109" w:name="_Toc52990074"/>
      <w:bookmarkStart w:id="110" w:name="_Toc60823273"/>
      <w:bookmarkStart w:id="111" w:name="_Toc60825195"/>
      <w:bookmarkStart w:id="112" w:name="_Toc69306092"/>
      <w:r w:rsidRPr="00A8121B">
        <w:lastRenderedPageBreak/>
        <w:t>6.3.3.2.5</w:t>
      </w:r>
      <w:r w:rsidRPr="00A8121B">
        <w:tab/>
        <w:t>Test requirement</w:t>
      </w:r>
      <w:bookmarkEnd w:id="106"/>
      <w:bookmarkEnd w:id="107"/>
      <w:bookmarkEnd w:id="108"/>
      <w:bookmarkEnd w:id="109"/>
      <w:bookmarkEnd w:id="110"/>
      <w:bookmarkEnd w:id="111"/>
      <w:bookmarkEnd w:id="112"/>
    </w:p>
    <w:p w14:paraId="358DF1B4" w14:textId="77777777" w:rsidR="002D6A22" w:rsidRPr="00A8121B" w:rsidRDefault="002D6A22" w:rsidP="002D6A22">
      <w:r w:rsidRPr="00A8121B">
        <w:t xml:space="preserve">The requirement for the power measured in steps 2, 3 and 4 of the test procedure shall not </w:t>
      </w:r>
      <w:r w:rsidRPr="00A8121B">
        <w:rPr>
          <w:rFonts w:eastAsia="香~??’c‘I"/>
        </w:rPr>
        <w:t>exceed</w:t>
      </w:r>
      <w:r w:rsidRPr="00A8121B">
        <w:t xml:space="preserve"> the values specified in Table 6.3.3.2.5-1.</w:t>
      </w:r>
    </w:p>
    <w:p w14:paraId="217E62C8" w14:textId="77777777" w:rsidR="002D6A22" w:rsidRPr="00A8121B" w:rsidRDefault="002D6A22" w:rsidP="002D6A22">
      <w:pPr>
        <w:sectPr w:rsidR="002D6A22" w:rsidRPr="00A8121B" w:rsidSect="003A17F8">
          <w:pgSz w:w="11906" w:h="16838"/>
          <w:pgMar w:top="1418" w:right="1134" w:bottom="1134" w:left="1134" w:header="851" w:footer="340" w:gutter="0"/>
          <w:cols w:space="708"/>
          <w:docGrid w:linePitch="360"/>
        </w:sectPr>
      </w:pPr>
    </w:p>
    <w:p w14:paraId="08A044B6" w14:textId="77777777" w:rsidR="002D6A22" w:rsidRPr="00A8121B" w:rsidRDefault="002D6A22" w:rsidP="002D6A22">
      <w:pPr>
        <w:pStyle w:val="TH"/>
      </w:pPr>
      <w:r w:rsidRPr="00A8121B">
        <w:lastRenderedPageBreak/>
        <w:t>Table 6.3.3.2.5-1: General ON/OFF time mask</w:t>
      </w:r>
    </w:p>
    <w:tbl>
      <w:tblPr>
        <w:tblW w:w="1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67"/>
        <w:gridCol w:w="667"/>
        <w:gridCol w:w="767"/>
        <w:gridCol w:w="767"/>
        <w:gridCol w:w="767"/>
        <w:gridCol w:w="768"/>
        <w:gridCol w:w="780"/>
        <w:gridCol w:w="586"/>
        <w:gridCol w:w="767"/>
        <w:gridCol w:w="667"/>
        <w:gridCol w:w="689"/>
        <w:gridCol w:w="704"/>
        <w:gridCol w:w="704"/>
        <w:gridCol w:w="718"/>
        <w:gridCol w:w="53"/>
      </w:tblGrid>
      <w:tr w:rsidR="002D6A22" w:rsidRPr="00A8121B" w14:paraId="5F753669" w14:textId="77777777" w:rsidTr="00520238">
        <w:trPr>
          <w:gridAfter w:val="1"/>
          <w:wAfter w:w="53" w:type="dxa"/>
        </w:trPr>
        <w:tc>
          <w:tcPr>
            <w:tcW w:w="1317" w:type="dxa"/>
            <w:vMerge w:val="restart"/>
            <w:tcBorders>
              <w:top w:val="single" w:sz="4" w:space="0" w:color="auto"/>
              <w:left w:val="single" w:sz="4" w:space="0" w:color="auto"/>
              <w:right w:val="single" w:sz="4" w:space="0" w:color="auto"/>
            </w:tcBorders>
          </w:tcPr>
          <w:p w14:paraId="0778BA7C" w14:textId="77777777" w:rsidR="002D6A22" w:rsidRPr="00A8121B" w:rsidRDefault="002D6A22" w:rsidP="00520238">
            <w:pPr>
              <w:pStyle w:val="TAH"/>
            </w:pPr>
          </w:p>
        </w:tc>
        <w:tc>
          <w:tcPr>
            <w:tcW w:w="10018" w:type="dxa"/>
            <w:gridSpan w:val="14"/>
            <w:tcBorders>
              <w:top w:val="single" w:sz="4" w:space="0" w:color="auto"/>
              <w:left w:val="single" w:sz="4" w:space="0" w:color="auto"/>
              <w:bottom w:val="single" w:sz="4" w:space="0" w:color="auto"/>
              <w:right w:val="single" w:sz="4" w:space="0" w:color="auto"/>
            </w:tcBorders>
          </w:tcPr>
          <w:p w14:paraId="3D96DBA6" w14:textId="77777777" w:rsidR="002D6A22" w:rsidRPr="00A8121B" w:rsidRDefault="002D6A22" w:rsidP="00520238">
            <w:pPr>
              <w:pStyle w:val="TAH"/>
            </w:pPr>
            <w:r w:rsidRPr="00A8121B">
              <w:t>Channel bandwidth / minimum output power / measurement bandwidth</w:t>
            </w:r>
          </w:p>
        </w:tc>
      </w:tr>
      <w:tr w:rsidR="002D6A22" w:rsidRPr="00A8121B" w14:paraId="187BA92F" w14:textId="77777777" w:rsidTr="00520238">
        <w:trPr>
          <w:trHeight w:val="452"/>
        </w:trPr>
        <w:tc>
          <w:tcPr>
            <w:tcW w:w="1317" w:type="dxa"/>
            <w:vMerge/>
            <w:tcBorders>
              <w:left w:val="single" w:sz="4" w:space="0" w:color="auto"/>
              <w:bottom w:val="single" w:sz="4" w:space="0" w:color="auto"/>
              <w:right w:val="single" w:sz="4" w:space="0" w:color="auto"/>
            </w:tcBorders>
          </w:tcPr>
          <w:p w14:paraId="2EB54272" w14:textId="77777777" w:rsidR="002D6A22" w:rsidRPr="00A8121B" w:rsidRDefault="002D6A22" w:rsidP="00520238">
            <w:pPr>
              <w:pStyle w:val="TAH"/>
            </w:pPr>
          </w:p>
        </w:tc>
        <w:tc>
          <w:tcPr>
            <w:tcW w:w="667" w:type="dxa"/>
            <w:tcBorders>
              <w:top w:val="single" w:sz="4" w:space="0" w:color="auto"/>
              <w:left w:val="single" w:sz="4" w:space="0" w:color="auto"/>
              <w:bottom w:val="single" w:sz="4" w:space="0" w:color="auto"/>
              <w:right w:val="single" w:sz="4" w:space="0" w:color="auto"/>
            </w:tcBorders>
            <w:hideMark/>
          </w:tcPr>
          <w:p w14:paraId="7AC2E341" w14:textId="77777777" w:rsidR="002D6A22" w:rsidRPr="00A8121B" w:rsidRDefault="002D6A22" w:rsidP="00520238">
            <w:pPr>
              <w:pStyle w:val="TAH"/>
            </w:pPr>
            <w:r w:rsidRPr="00A8121B">
              <w:t>5</w:t>
            </w:r>
          </w:p>
          <w:p w14:paraId="21953EA2" w14:textId="77777777" w:rsidR="002D6A22" w:rsidRPr="00A8121B" w:rsidRDefault="002D6A22" w:rsidP="00520238">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759096CE" w14:textId="77777777" w:rsidR="002D6A22" w:rsidRPr="00A8121B" w:rsidRDefault="002D6A22" w:rsidP="00520238">
            <w:pPr>
              <w:pStyle w:val="TAH"/>
            </w:pPr>
            <w:r w:rsidRPr="00A8121B">
              <w:t>10</w:t>
            </w:r>
          </w:p>
          <w:p w14:paraId="46F64164" w14:textId="77777777" w:rsidR="002D6A22" w:rsidRPr="00A8121B" w:rsidRDefault="002D6A22" w:rsidP="00520238">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0376A2C" w14:textId="77777777" w:rsidR="002D6A22" w:rsidRPr="00A8121B" w:rsidRDefault="002D6A22" w:rsidP="00520238">
            <w:pPr>
              <w:pStyle w:val="TAH"/>
            </w:pPr>
            <w:r w:rsidRPr="00A8121B">
              <w:t>15</w:t>
            </w:r>
          </w:p>
          <w:p w14:paraId="18F119D1" w14:textId="77777777" w:rsidR="002D6A22" w:rsidRPr="00A8121B" w:rsidRDefault="002D6A22" w:rsidP="00520238">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47815E7" w14:textId="77777777" w:rsidR="002D6A22" w:rsidRPr="00A8121B" w:rsidRDefault="002D6A22" w:rsidP="00520238">
            <w:pPr>
              <w:pStyle w:val="TAH"/>
            </w:pPr>
            <w:r w:rsidRPr="00A8121B">
              <w:t>20</w:t>
            </w:r>
          </w:p>
          <w:p w14:paraId="3DED3ADA" w14:textId="77777777" w:rsidR="002D6A22" w:rsidRPr="00A8121B" w:rsidRDefault="002D6A22" w:rsidP="00520238">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50F78174" w14:textId="77777777" w:rsidR="002D6A22" w:rsidRPr="00A8121B" w:rsidRDefault="002D6A22" w:rsidP="00520238">
            <w:pPr>
              <w:pStyle w:val="TAH"/>
            </w:pPr>
            <w:r w:rsidRPr="00A8121B">
              <w:t>25</w:t>
            </w:r>
          </w:p>
          <w:p w14:paraId="422E2B30" w14:textId="77777777" w:rsidR="002D6A22" w:rsidRPr="00A8121B" w:rsidRDefault="002D6A22" w:rsidP="00520238">
            <w:pPr>
              <w:pStyle w:val="TAH"/>
            </w:pPr>
            <w:r w:rsidRPr="00A8121B">
              <w:t>MHz</w:t>
            </w:r>
          </w:p>
        </w:tc>
        <w:tc>
          <w:tcPr>
            <w:tcW w:w="768" w:type="dxa"/>
            <w:tcBorders>
              <w:top w:val="single" w:sz="4" w:space="0" w:color="auto"/>
              <w:left w:val="single" w:sz="4" w:space="0" w:color="auto"/>
              <w:bottom w:val="single" w:sz="4" w:space="0" w:color="auto"/>
              <w:right w:val="single" w:sz="4" w:space="0" w:color="auto"/>
            </w:tcBorders>
            <w:hideMark/>
          </w:tcPr>
          <w:p w14:paraId="003BA76F" w14:textId="77777777" w:rsidR="002D6A22" w:rsidRPr="00A8121B" w:rsidRDefault="002D6A22" w:rsidP="00520238">
            <w:pPr>
              <w:pStyle w:val="TAH"/>
            </w:pPr>
            <w:r w:rsidRPr="00A8121B">
              <w:t>30</w:t>
            </w:r>
          </w:p>
          <w:p w14:paraId="0B92FC62" w14:textId="77777777" w:rsidR="002D6A22" w:rsidRPr="00A8121B" w:rsidRDefault="002D6A22" w:rsidP="00520238">
            <w:pPr>
              <w:pStyle w:val="TAH"/>
            </w:pPr>
            <w:r w:rsidRPr="00A8121B">
              <w:t>MHz</w:t>
            </w:r>
          </w:p>
        </w:tc>
        <w:tc>
          <w:tcPr>
            <w:tcW w:w="780" w:type="dxa"/>
            <w:tcBorders>
              <w:top w:val="single" w:sz="4" w:space="0" w:color="auto"/>
              <w:left w:val="single" w:sz="4" w:space="0" w:color="auto"/>
              <w:bottom w:val="single" w:sz="4" w:space="0" w:color="auto"/>
              <w:right w:val="single" w:sz="4" w:space="0" w:color="auto"/>
            </w:tcBorders>
            <w:hideMark/>
          </w:tcPr>
          <w:p w14:paraId="20E8F1C7" w14:textId="77777777" w:rsidR="002D6A22" w:rsidRPr="00A8121B" w:rsidRDefault="002D6A22" w:rsidP="00520238">
            <w:pPr>
              <w:pStyle w:val="TAH"/>
            </w:pPr>
            <w:r w:rsidRPr="00A8121B">
              <w:t>40</w:t>
            </w:r>
          </w:p>
          <w:p w14:paraId="23902DA9" w14:textId="77777777" w:rsidR="002D6A22" w:rsidRPr="00A8121B" w:rsidRDefault="002D6A22" w:rsidP="00520238">
            <w:pPr>
              <w:pStyle w:val="TAH"/>
            </w:pPr>
            <w:r w:rsidRPr="00A8121B">
              <w:t>MHz</w:t>
            </w:r>
          </w:p>
        </w:tc>
        <w:tc>
          <w:tcPr>
            <w:tcW w:w="586" w:type="dxa"/>
            <w:tcBorders>
              <w:top w:val="single" w:sz="4" w:space="0" w:color="auto"/>
              <w:left w:val="single" w:sz="4" w:space="0" w:color="auto"/>
              <w:bottom w:val="single" w:sz="4" w:space="0" w:color="auto"/>
              <w:right w:val="single" w:sz="4" w:space="0" w:color="auto"/>
            </w:tcBorders>
          </w:tcPr>
          <w:p w14:paraId="6D3476D5" w14:textId="77777777" w:rsidR="002D6A22" w:rsidRPr="00A8121B" w:rsidRDefault="002D6A22" w:rsidP="00520238">
            <w:pPr>
              <w:pStyle w:val="TAH"/>
              <w:rPr>
                <w:lang w:eastAsia="zh-CN"/>
              </w:rPr>
            </w:pPr>
            <w:r w:rsidRPr="00A8121B">
              <w:rPr>
                <w:lang w:eastAsia="zh-CN"/>
              </w:rPr>
              <w:t>45</w:t>
            </w:r>
          </w:p>
          <w:p w14:paraId="10BFC80C" w14:textId="77777777" w:rsidR="002D6A22" w:rsidRPr="00A8121B" w:rsidRDefault="002D6A22" w:rsidP="00520238">
            <w:pPr>
              <w:pStyle w:val="TAH"/>
              <w:rPr>
                <w:lang w:eastAsia="zh-CN"/>
              </w:rPr>
            </w:pPr>
            <w:r w:rsidRPr="00A8121B">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286A3D91" w14:textId="77777777" w:rsidR="002D6A22" w:rsidRPr="00A8121B" w:rsidRDefault="002D6A22" w:rsidP="00520238">
            <w:pPr>
              <w:pStyle w:val="TAH"/>
            </w:pPr>
            <w:r w:rsidRPr="00A8121B">
              <w:t>50</w:t>
            </w:r>
          </w:p>
          <w:p w14:paraId="0EC8A8EA" w14:textId="77777777" w:rsidR="002D6A22" w:rsidRPr="00A8121B" w:rsidRDefault="002D6A22" w:rsidP="00520238">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4304C631" w14:textId="77777777" w:rsidR="002D6A22" w:rsidRPr="00A8121B" w:rsidRDefault="002D6A22" w:rsidP="00520238">
            <w:pPr>
              <w:pStyle w:val="TAH"/>
            </w:pPr>
            <w:r w:rsidRPr="00A8121B">
              <w:t>60</w:t>
            </w:r>
          </w:p>
          <w:p w14:paraId="29340D95" w14:textId="77777777" w:rsidR="002D6A22" w:rsidRPr="00A8121B" w:rsidRDefault="002D6A22" w:rsidP="00520238">
            <w:pPr>
              <w:pStyle w:val="TAH"/>
            </w:pPr>
            <w:r w:rsidRPr="00A8121B">
              <w:t>MHz</w:t>
            </w:r>
          </w:p>
        </w:tc>
        <w:tc>
          <w:tcPr>
            <w:tcW w:w="689" w:type="dxa"/>
            <w:tcBorders>
              <w:top w:val="single" w:sz="4" w:space="0" w:color="auto"/>
              <w:left w:val="single" w:sz="4" w:space="0" w:color="auto"/>
              <w:bottom w:val="single" w:sz="4" w:space="0" w:color="auto"/>
              <w:right w:val="single" w:sz="4" w:space="0" w:color="auto"/>
            </w:tcBorders>
            <w:hideMark/>
          </w:tcPr>
          <w:p w14:paraId="4CF9E76B" w14:textId="77777777" w:rsidR="002D6A22" w:rsidRPr="00A8121B" w:rsidRDefault="002D6A22" w:rsidP="00520238">
            <w:pPr>
              <w:pStyle w:val="TAH"/>
            </w:pPr>
            <w:r w:rsidRPr="00A8121B">
              <w:t>70</w:t>
            </w:r>
          </w:p>
          <w:p w14:paraId="2A2FC8FE" w14:textId="77777777" w:rsidR="002D6A22" w:rsidRPr="00A8121B" w:rsidRDefault="002D6A22" w:rsidP="00520238">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063E78F1" w14:textId="77777777" w:rsidR="002D6A22" w:rsidRPr="00A8121B" w:rsidRDefault="002D6A22" w:rsidP="00520238">
            <w:pPr>
              <w:pStyle w:val="TAH"/>
            </w:pPr>
            <w:r w:rsidRPr="00A8121B">
              <w:t>80</w:t>
            </w:r>
          </w:p>
          <w:p w14:paraId="25B25FAA" w14:textId="77777777" w:rsidR="002D6A22" w:rsidRPr="00A8121B" w:rsidRDefault="002D6A22" w:rsidP="00520238">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470CB361" w14:textId="77777777" w:rsidR="002D6A22" w:rsidRPr="00A8121B" w:rsidRDefault="002D6A22" w:rsidP="00520238">
            <w:pPr>
              <w:pStyle w:val="TAH"/>
              <w:rPr>
                <w:lang w:eastAsia="zh-CN"/>
              </w:rPr>
            </w:pPr>
            <w:r w:rsidRPr="00A8121B">
              <w:rPr>
                <w:lang w:eastAsia="zh-CN"/>
              </w:rPr>
              <w:t>90</w:t>
            </w:r>
          </w:p>
          <w:p w14:paraId="4D4A7A09" w14:textId="77777777" w:rsidR="002D6A22" w:rsidRPr="00A8121B" w:rsidRDefault="002D6A22" w:rsidP="00520238">
            <w:pPr>
              <w:pStyle w:val="TAH"/>
              <w:rPr>
                <w:lang w:eastAsia="zh-CN"/>
              </w:rPr>
            </w:pPr>
            <w:r w:rsidRPr="00A8121B">
              <w:rPr>
                <w:lang w:eastAsia="zh-CN"/>
              </w:rPr>
              <w:t>MHz</w:t>
            </w:r>
          </w:p>
        </w:tc>
        <w:tc>
          <w:tcPr>
            <w:tcW w:w="771" w:type="dxa"/>
            <w:gridSpan w:val="2"/>
            <w:tcBorders>
              <w:top w:val="single" w:sz="4" w:space="0" w:color="auto"/>
              <w:left w:val="single" w:sz="4" w:space="0" w:color="auto"/>
              <w:bottom w:val="single" w:sz="4" w:space="0" w:color="auto"/>
              <w:right w:val="single" w:sz="4" w:space="0" w:color="auto"/>
            </w:tcBorders>
            <w:hideMark/>
          </w:tcPr>
          <w:p w14:paraId="3D389764" w14:textId="77777777" w:rsidR="002D6A22" w:rsidRPr="00A8121B" w:rsidRDefault="002D6A22" w:rsidP="00520238">
            <w:pPr>
              <w:pStyle w:val="TAH"/>
            </w:pPr>
            <w:r w:rsidRPr="00A8121B">
              <w:t>100</w:t>
            </w:r>
          </w:p>
          <w:p w14:paraId="3F14B54A" w14:textId="77777777" w:rsidR="002D6A22" w:rsidRPr="00A8121B" w:rsidRDefault="002D6A22" w:rsidP="00520238">
            <w:pPr>
              <w:pStyle w:val="TAH"/>
            </w:pPr>
            <w:r w:rsidRPr="00A8121B">
              <w:t>MHz</w:t>
            </w:r>
          </w:p>
        </w:tc>
      </w:tr>
      <w:tr w:rsidR="002D6A22" w:rsidRPr="00A8121B" w14:paraId="22EF851A" w14:textId="77777777" w:rsidTr="00520238">
        <w:tc>
          <w:tcPr>
            <w:tcW w:w="1317" w:type="dxa"/>
            <w:tcBorders>
              <w:top w:val="single" w:sz="4" w:space="0" w:color="auto"/>
              <w:left w:val="single" w:sz="4" w:space="0" w:color="auto"/>
              <w:bottom w:val="single" w:sz="4" w:space="0" w:color="auto"/>
              <w:right w:val="single" w:sz="4" w:space="0" w:color="auto"/>
            </w:tcBorders>
            <w:hideMark/>
          </w:tcPr>
          <w:p w14:paraId="5B16269F" w14:textId="77777777" w:rsidR="002D6A22" w:rsidRPr="00A8121B" w:rsidRDefault="002D6A22" w:rsidP="00520238">
            <w:pPr>
              <w:pStyle w:val="TAC"/>
              <w:rPr>
                <w:rFonts w:cs="Arial"/>
                <w:szCs w:val="18"/>
              </w:rPr>
            </w:pPr>
            <w:r w:rsidRPr="00A8121B">
              <w:rPr>
                <w:szCs w:val="18"/>
              </w:rPr>
              <w:t>Transmit OFF power</w:t>
            </w:r>
          </w:p>
        </w:tc>
        <w:tc>
          <w:tcPr>
            <w:tcW w:w="10071" w:type="dxa"/>
            <w:gridSpan w:val="15"/>
            <w:tcBorders>
              <w:top w:val="single" w:sz="4" w:space="0" w:color="auto"/>
              <w:left w:val="single" w:sz="4" w:space="0" w:color="auto"/>
              <w:bottom w:val="single" w:sz="4" w:space="0" w:color="auto"/>
              <w:right w:val="single" w:sz="4" w:space="0" w:color="auto"/>
            </w:tcBorders>
          </w:tcPr>
          <w:p w14:paraId="7BD48497" w14:textId="77777777" w:rsidR="002D6A22" w:rsidRPr="00A8121B" w:rsidRDefault="002D6A22" w:rsidP="00520238">
            <w:pPr>
              <w:pStyle w:val="TAC"/>
              <w:rPr>
                <w:szCs w:val="18"/>
              </w:rPr>
            </w:pPr>
            <w:r w:rsidRPr="00A8121B">
              <w:rPr>
                <w:szCs w:val="18"/>
              </w:rPr>
              <w:t>≤</w:t>
            </w:r>
            <w:r w:rsidRPr="00A8121B">
              <w:rPr>
                <w:rFonts w:cs="v4.2.0"/>
                <w:szCs w:val="18"/>
              </w:rPr>
              <w:t xml:space="preserve"> </w:t>
            </w:r>
            <w:r w:rsidRPr="00A8121B">
              <w:rPr>
                <w:szCs w:val="18"/>
              </w:rPr>
              <w:t>-50+TT dBm</w:t>
            </w:r>
          </w:p>
        </w:tc>
      </w:tr>
      <w:tr w:rsidR="002D6A22" w:rsidRPr="00A8121B" w14:paraId="69A21C85" w14:textId="77777777" w:rsidTr="00520238">
        <w:tc>
          <w:tcPr>
            <w:tcW w:w="1317" w:type="dxa"/>
            <w:tcBorders>
              <w:top w:val="single" w:sz="4" w:space="0" w:color="auto"/>
              <w:left w:val="single" w:sz="4" w:space="0" w:color="auto"/>
              <w:bottom w:val="single" w:sz="4" w:space="0" w:color="auto"/>
              <w:right w:val="single" w:sz="4" w:space="0" w:color="auto"/>
            </w:tcBorders>
            <w:vAlign w:val="center"/>
            <w:hideMark/>
          </w:tcPr>
          <w:p w14:paraId="59D1EDD1" w14:textId="77777777" w:rsidR="002D6A22" w:rsidRPr="00A8121B" w:rsidRDefault="002D6A22" w:rsidP="00520238">
            <w:pPr>
              <w:pStyle w:val="TAC"/>
              <w:rPr>
                <w:szCs w:val="18"/>
              </w:rPr>
            </w:pPr>
            <w:r w:rsidRPr="00A8121B">
              <w:rPr>
                <w:szCs w:val="18"/>
              </w:rPr>
              <w:t>Transmission OFF Measurement bandwidth</w:t>
            </w:r>
          </w:p>
        </w:tc>
        <w:tc>
          <w:tcPr>
            <w:tcW w:w="667" w:type="dxa"/>
            <w:tcBorders>
              <w:top w:val="single" w:sz="4" w:space="0" w:color="auto"/>
              <w:left w:val="single" w:sz="4" w:space="0" w:color="auto"/>
              <w:bottom w:val="single" w:sz="4" w:space="0" w:color="auto"/>
              <w:right w:val="single" w:sz="4" w:space="0" w:color="auto"/>
            </w:tcBorders>
            <w:hideMark/>
          </w:tcPr>
          <w:p w14:paraId="659D4DAE" w14:textId="77777777" w:rsidR="002D6A22" w:rsidRPr="00A8121B" w:rsidRDefault="002D6A22" w:rsidP="00520238">
            <w:pPr>
              <w:pStyle w:val="TAC"/>
            </w:pPr>
            <w:r w:rsidRPr="00A8121B">
              <w:t>4.515</w:t>
            </w:r>
          </w:p>
        </w:tc>
        <w:tc>
          <w:tcPr>
            <w:tcW w:w="667" w:type="dxa"/>
            <w:tcBorders>
              <w:top w:val="single" w:sz="4" w:space="0" w:color="auto"/>
              <w:left w:val="single" w:sz="4" w:space="0" w:color="auto"/>
              <w:bottom w:val="single" w:sz="4" w:space="0" w:color="auto"/>
              <w:right w:val="single" w:sz="4" w:space="0" w:color="auto"/>
            </w:tcBorders>
            <w:hideMark/>
          </w:tcPr>
          <w:p w14:paraId="5EB9F57C" w14:textId="77777777" w:rsidR="002D6A22" w:rsidRPr="00A8121B" w:rsidRDefault="002D6A22" w:rsidP="00520238">
            <w:pPr>
              <w:pStyle w:val="TAC"/>
            </w:pPr>
            <w:r w:rsidRPr="00A8121B">
              <w:t>9.375</w:t>
            </w:r>
          </w:p>
        </w:tc>
        <w:tc>
          <w:tcPr>
            <w:tcW w:w="767" w:type="dxa"/>
            <w:tcBorders>
              <w:top w:val="single" w:sz="4" w:space="0" w:color="auto"/>
              <w:left w:val="single" w:sz="4" w:space="0" w:color="auto"/>
              <w:bottom w:val="single" w:sz="4" w:space="0" w:color="auto"/>
              <w:right w:val="single" w:sz="4" w:space="0" w:color="auto"/>
            </w:tcBorders>
            <w:hideMark/>
          </w:tcPr>
          <w:p w14:paraId="1F0B77C1" w14:textId="77777777" w:rsidR="002D6A22" w:rsidRPr="00A8121B" w:rsidRDefault="002D6A22" w:rsidP="00520238">
            <w:pPr>
              <w:pStyle w:val="TAC"/>
            </w:pPr>
            <w:r w:rsidRPr="00A8121B">
              <w:t>14.235</w:t>
            </w:r>
          </w:p>
        </w:tc>
        <w:tc>
          <w:tcPr>
            <w:tcW w:w="767" w:type="dxa"/>
            <w:tcBorders>
              <w:top w:val="single" w:sz="4" w:space="0" w:color="auto"/>
              <w:left w:val="single" w:sz="4" w:space="0" w:color="auto"/>
              <w:bottom w:val="single" w:sz="4" w:space="0" w:color="auto"/>
              <w:right w:val="single" w:sz="4" w:space="0" w:color="auto"/>
            </w:tcBorders>
            <w:hideMark/>
          </w:tcPr>
          <w:p w14:paraId="15FDFB8F" w14:textId="77777777" w:rsidR="002D6A22" w:rsidRPr="00A8121B" w:rsidRDefault="002D6A22" w:rsidP="00520238">
            <w:pPr>
              <w:pStyle w:val="TAC"/>
            </w:pPr>
            <w:r w:rsidRPr="00A8121B">
              <w:t>19.095</w:t>
            </w:r>
          </w:p>
        </w:tc>
        <w:tc>
          <w:tcPr>
            <w:tcW w:w="767" w:type="dxa"/>
            <w:tcBorders>
              <w:top w:val="single" w:sz="4" w:space="0" w:color="auto"/>
              <w:left w:val="single" w:sz="4" w:space="0" w:color="auto"/>
              <w:bottom w:val="single" w:sz="4" w:space="0" w:color="auto"/>
              <w:right w:val="single" w:sz="4" w:space="0" w:color="auto"/>
            </w:tcBorders>
            <w:hideMark/>
          </w:tcPr>
          <w:p w14:paraId="4BA86BA0" w14:textId="77777777" w:rsidR="002D6A22" w:rsidRPr="00A8121B" w:rsidRDefault="002D6A22" w:rsidP="00520238">
            <w:pPr>
              <w:pStyle w:val="TAC"/>
            </w:pPr>
            <w:r w:rsidRPr="00A8121B">
              <w:t>23.955</w:t>
            </w:r>
          </w:p>
        </w:tc>
        <w:tc>
          <w:tcPr>
            <w:tcW w:w="768" w:type="dxa"/>
            <w:tcBorders>
              <w:top w:val="single" w:sz="4" w:space="0" w:color="auto"/>
              <w:left w:val="single" w:sz="4" w:space="0" w:color="auto"/>
              <w:bottom w:val="single" w:sz="4" w:space="0" w:color="auto"/>
              <w:right w:val="single" w:sz="4" w:space="0" w:color="auto"/>
            </w:tcBorders>
            <w:hideMark/>
          </w:tcPr>
          <w:p w14:paraId="1735A854" w14:textId="77777777" w:rsidR="002D6A22" w:rsidRPr="00A8121B" w:rsidRDefault="002D6A22" w:rsidP="00520238">
            <w:pPr>
              <w:pStyle w:val="TAC"/>
            </w:pPr>
            <w:r w:rsidRPr="00A8121B">
              <w:t>28.815</w:t>
            </w:r>
          </w:p>
        </w:tc>
        <w:tc>
          <w:tcPr>
            <w:tcW w:w="780" w:type="dxa"/>
            <w:tcBorders>
              <w:top w:val="single" w:sz="4" w:space="0" w:color="auto"/>
              <w:left w:val="single" w:sz="4" w:space="0" w:color="auto"/>
              <w:bottom w:val="single" w:sz="4" w:space="0" w:color="auto"/>
              <w:right w:val="single" w:sz="4" w:space="0" w:color="auto"/>
            </w:tcBorders>
            <w:hideMark/>
          </w:tcPr>
          <w:p w14:paraId="008751C5" w14:textId="77777777" w:rsidR="002D6A22" w:rsidRPr="00A8121B" w:rsidRDefault="002D6A22" w:rsidP="00520238">
            <w:pPr>
              <w:pStyle w:val="TAC"/>
            </w:pPr>
            <w:r w:rsidRPr="00A8121B">
              <w:t>38.895</w:t>
            </w:r>
          </w:p>
        </w:tc>
        <w:tc>
          <w:tcPr>
            <w:tcW w:w="586" w:type="dxa"/>
            <w:tcBorders>
              <w:top w:val="single" w:sz="4" w:space="0" w:color="auto"/>
              <w:left w:val="single" w:sz="4" w:space="0" w:color="auto"/>
              <w:bottom w:val="single" w:sz="4" w:space="0" w:color="auto"/>
              <w:right w:val="single" w:sz="4" w:space="0" w:color="auto"/>
            </w:tcBorders>
          </w:tcPr>
          <w:p w14:paraId="6258AF55" w14:textId="77777777" w:rsidR="002D6A22" w:rsidRPr="00A8121B" w:rsidRDefault="002D6A22" w:rsidP="00520238">
            <w:pPr>
              <w:pStyle w:val="TAC"/>
            </w:pPr>
            <w:r w:rsidRPr="00A8121B">
              <w:t>43.575</w:t>
            </w:r>
          </w:p>
        </w:tc>
        <w:tc>
          <w:tcPr>
            <w:tcW w:w="767" w:type="dxa"/>
            <w:tcBorders>
              <w:top w:val="single" w:sz="4" w:space="0" w:color="auto"/>
              <w:left w:val="single" w:sz="4" w:space="0" w:color="auto"/>
              <w:bottom w:val="single" w:sz="4" w:space="0" w:color="auto"/>
              <w:right w:val="single" w:sz="4" w:space="0" w:color="auto"/>
            </w:tcBorders>
            <w:hideMark/>
          </w:tcPr>
          <w:p w14:paraId="7F4B35A1" w14:textId="77777777" w:rsidR="002D6A22" w:rsidRPr="00A8121B" w:rsidRDefault="002D6A22" w:rsidP="00520238">
            <w:pPr>
              <w:pStyle w:val="TAC"/>
            </w:pPr>
            <w:r w:rsidRPr="00A8121B">
              <w:t>48.615</w:t>
            </w:r>
          </w:p>
        </w:tc>
        <w:tc>
          <w:tcPr>
            <w:tcW w:w="667" w:type="dxa"/>
            <w:tcBorders>
              <w:top w:val="single" w:sz="4" w:space="0" w:color="auto"/>
              <w:left w:val="single" w:sz="4" w:space="0" w:color="auto"/>
              <w:bottom w:val="single" w:sz="4" w:space="0" w:color="auto"/>
              <w:right w:val="single" w:sz="4" w:space="0" w:color="auto"/>
            </w:tcBorders>
            <w:hideMark/>
          </w:tcPr>
          <w:p w14:paraId="0355606C" w14:textId="77777777" w:rsidR="002D6A22" w:rsidRPr="00A8121B" w:rsidRDefault="002D6A22" w:rsidP="00520238">
            <w:pPr>
              <w:pStyle w:val="TAC"/>
            </w:pPr>
            <w:r w:rsidRPr="00A8121B">
              <w:t>58.35</w:t>
            </w:r>
          </w:p>
        </w:tc>
        <w:tc>
          <w:tcPr>
            <w:tcW w:w="689" w:type="dxa"/>
            <w:tcBorders>
              <w:top w:val="single" w:sz="4" w:space="0" w:color="auto"/>
              <w:left w:val="single" w:sz="4" w:space="0" w:color="auto"/>
              <w:bottom w:val="single" w:sz="4" w:space="0" w:color="auto"/>
              <w:right w:val="single" w:sz="4" w:space="0" w:color="auto"/>
            </w:tcBorders>
            <w:hideMark/>
          </w:tcPr>
          <w:p w14:paraId="7D60B751" w14:textId="77777777" w:rsidR="002D6A22" w:rsidRPr="00A8121B" w:rsidRDefault="002D6A22" w:rsidP="00520238">
            <w:pPr>
              <w:pStyle w:val="TAC"/>
            </w:pPr>
            <w:r w:rsidRPr="00A8121B">
              <w:t>68.07</w:t>
            </w:r>
          </w:p>
        </w:tc>
        <w:tc>
          <w:tcPr>
            <w:tcW w:w="704" w:type="dxa"/>
            <w:tcBorders>
              <w:top w:val="single" w:sz="4" w:space="0" w:color="auto"/>
              <w:left w:val="single" w:sz="4" w:space="0" w:color="auto"/>
              <w:bottom w:val="single" w:sz="4" w:space="0" w:color="auto"/>
              <w:right w:val="single" w:sz="4" w:space="0" w:color="auto"/>
            </w:tcBorders>
            <w:hideMark/>
          </w:tcPr>
          <w:p w14:paraId="0265A574" w14:textId="77777777" w:rsidR="002D6A22" w:rsidRPr="00A8121B" w:rsidRDefault="002D6A22" w:rsidP="00520238">
            <w:pPr>
              <w:pStyle w:val="TAC"/>
            </w:pPr>
            <w:r w:rsidRPr="00A8121B">
              <w:t>78.15</w:t>
            </w:r>
          </w:p>
        </w:tc>
        <w:tc>
          <w:tcPr>
            <w:tcW w:w="704" w:type="dxa"/>
            <w:tcBorders>
              <w:top w:val="single" w:sz="4" w:space="0" w:color="auto"/>
              <w:left w:val="single" w:sz="4" w:space="0" w:color="auto"/>
              <w:bottom w:val="single" w:sz="4" w:space="0" w:color="auto"/>
              <w:right w:val="single" w:sz="4" w:space="0" w:color="auto"/>
            </w:tcBorders>
            <w:hideMark/>
          </w:tcPr>
          <w:p w14:paraId="10890379" w14:textId="77777777" w:rsidR="002D6A22" w:rsidRPr="00A8121B" w:rsidRDefault="002D6A22" w:rsidP="00520238">
            <w:pPr>
              <w:pStyle w:val="TAC"/>
            </w:pPr>
            <w:r w:rsidRPr="00A8121B">
              <w:t>88.23</w:t>
            </w:r>
          </w:p>
        </w:tc>
        <w:tc>
          <w:tcPr>
            <w:tcW w:w="771" w:type="dxa"/>
            <w:gridSpan w:val="2"/>
            <w:tcBorders>
              <w:top w:val="single" w:sz="4" w:space="0" w:color="auto"/>
              <w:left w:val="single" w:sz="4" w:space="0" w:color="auto"/>
              <w:bottom w:val="single" w:sz="4" w:space="0" w:color="auto"/>
              <w:right w:val="single" w:sz="4" w:space="0" w:color="auto"/>
            </w:tcBorders>
            <w:hideMark/>
          </w:tcPr>
          <w:p w14:paraId="7356F280" w14:textId="77777777" w:rsidR="002D6A22" w:rsidRPr="00A8121B" w:rsidRDefault="002D6A22" w:rsidP="00520238">
            <w:pPr>
              <w:pStyle w:val="TAC"/>
            </w:pPr>
            <w:r w:rsidRPr="00A8121B">
              <w:t>98.31</w:t>
            </w:r>
          </w:p>
        </w:tc>
      </w:tr>
      <w:tr w:rsidR="002D6A22" w:rsidRPr="00A8121B" w14:paraId="5AC1253D" w14:textId="77777777" w:rsidTr="00520238">
        <w:tc>
          <w:tcPr>
            <w:tcW w:w="1317" w:type="dxa"/>
            <w:tcBorders>
              <w:top w:val="single" w:sz="4" w:space="0" w:color="auto"/>
              <w:left w:val="single" w:sz="4" w:space="0" w:color="auto"/>
              <w:bottom w:val="single" w:sz="4" w:space="0" w:color="auto"/>
              <w:right w:val="single" w:sz="4" w:space="0" w:color="auto"/>
            </w:tcBorders>
            <w:hideMark/>
          </w:tcPr>
          <w:p w14:paraId="0B2D1C9F" w14:textId="77777777" w:rsidR="002D6A22" w:rsidRPr="00A8121B" w:rsidRDefault="002D6A22" w:rsidP="00520238">
            <w:pPr>
              <w:pStyle w:val="TAC"/>
              <w:rPr>
                <w:rFonts w:cs="Arial"/>
                <w:szCs w:val="18"/>
              </w:rPr>
            </w:pPr>
            <w:r w:rsidRPr="00A8121B">
              <w:rPr>
                <w:rFonts w:cs="Arial"/>
                <w:szCs w:val="18"/>
              </w:rPr>
              <w:t>Transmit ON power</w:t>
            </w:r>
          </w:p>
        </w:tc>
        <w:tc>
          <w:tcPr>
            <w:tcW w:w="10071" w:type="dxa"/>
            <w:gridSpan w:val="15"/>
            <w:tcBorders>
              <w:top w:val="single" w:sz="4" w:space="0" w:color="auto"/>
              <w:left w:val="single" w:sz="4" w:space="0" w:color="auto"/>
              <w:bottom w:val="single" w:sz="4" w:space="0" w:color="auto"/>
              <w:right w:val="single" w:sz="4" w:space="0" w:color="auto"/>
            </w:tcBorders>
          </w:tcPr>
          <w:p w14:paraId="5CAFAE5E" w14:textId="77777777" w:rsidR="002D6A22" w:rsidRPr="00A8121B" w:rsidRDefault="002D6A22" w:rsidP="00520238">
            <w:pPr>
              <w:pStyle w:val="TAC"/>
            </w:pPr>
            <w:r w:rsidRPr="00A8121B">
              <w:t>Same as Table 6.2.1.5-1</w:t>
            </w:r>
          </w:p>
        </w:tc>
      </w:tr>
      <w:tr w:rsidR="002D6A22" w:rsidRPr="00A8121B" w14:paraId="2A8A069D" w14:textId="77777777" w:rsidTr="00520238">
        <w:tc>
          <w:tcPr>
            <w:tcW w:w="11388" w:type="dxa"/>
            <w:gridSpan w:val="16"/>
            <w:tcBorders>
              <w:top w:val="single" w:sz="4" w:space="0" w:color="auto"/>
              <w:left w:val="single" w:sz="4" w:space="0" w:color="auto"/>
              <w:bottom w:val="single" w:sz="4" w:space="0" w:color="auto"/>
              <w:right w:val="single" w:sz="4" w:space="0" w:color="auto"/>
            </w:tcBorders>
          </w:tcPr>
          <w:p w14:paraId="2531212B" w14:textId="77777777" w:rsidR="002D6A22" w:rsidRDefault="002D6A22" w:rsidP="00520238">
            <w:pPr>
              <w:pStyle w:val="TAN"/>
              <w:rPr>
                <w:ins w:id="113" w:author="Huawei" w:date="2022-08-05T18:50:00Z"/>
              </w:rPr>
            </w:pPr>
            <w:r w:rsidRPr="00A8121B">
              <w:t>NOTE 1:</w:t>
            </w:r>
            <w:r w:rsidRPr="00A8121B">
              <w:tab/>
              <w:t xml:space="preserve">TT for each frequency and channel bandwidth </w:t>
            </w:r>
            <w:ins w:id="114" w:author="Huawei" w:date="2022-08-05T18:50:00Z">
              <w:r>
                <w:t xml:space="preserve">of OFF power </w:t>
              </w:r>
            </w:ins>
            <w:r w:rsidRPr="00A8121B">
              <w:t>is specified in Table 6.3.3.2.5-2</w:t>
            </w:r>
          </w:p>
          <w:p w14:paraId="3EBE6DE0" w14:textId="2429D1AC" w:rsidR="002D6A22" w:rsidRPr="00A8121B" w:rsidRDefault="002D6A22" w:rsidP="002D6A22">
            <w:pPr>
              <w:pStyle w:val="TAN"/>
            </w:pPr>
            <w:ins w:id="115" w:author="Huawei" w:date="2022-08-05T18:50:00Z">
              <w:r>
                <w:t>NO</w:t>
              </w:r>
            </w:ins>
            <w:ins w:id="116" w:author="Huawei" w:date="2022-08-05T18:51:00Z">
              <w:r>
                <w:t>T</w:t>
              </w:r>
            </w:ins>
            <w:ins w:id="117" w:author="Huawei" w:date="2022-08-05T18:50:00Z">
              <w:r>
                <w:t>E 2:</w:t>
              </w:r>
              <w:r>
                <w:tab/>
              </w:r>
              <w:r w:rsidRPr="00A8121B">
                <w:t xml:space="preserve">TT for each frequency and channel bandwidth </w:t>
              </w:r>
              <w:r>
                <w:t xml:space="preserve">of ON power </w:t>
              </w:r>
              <w:r w:rsidRPr="00A8121B">
                <w:t>is specified in Table 6.</w:t>
              </w:r>
              <w:r>
                <w:t>2.1</w:t>
              </w:r>
            </w:ins>
            <w:ins w:id="118" w:author="Huawei" w:date="2022-08-05T18:51:00Z">
              <w:r>
                <w:t>.5</w:t>
              </w:r>
            </w:ins>
            <w:ins w:id="119" w:author="Huawei" w:date="2022-08-05T18:50:00Z">
              <w:r>
                <w:t>-3</w:t>
              </w:r>
            </w:ins>
          </w:p>
        </w:tc>
      </w:tr>
    </w:tbl>
    <w:p w14:paraId="0C2C7F84" w14:textId="77777777" w:rsidR="002D6A22" w:rsidRPr="00A8121B" w:rsidRDefault="002D6A22" w:rsidP="002D6A22"/>
    <w:p w14:paraId="2224B390" w14:textId="77777777" w:rsidR="002D6A22" w:rsidRPr="00A8121B" w:rsidRDefault="002D6A22" w:rsidP="002D6A22">
      <w:pPr>
        <w:pStyle w:val="TH"/>
      </w:pPr>
      <w:r w:rsidRPr="00A8121B">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6A22" w:rsidRPr="00A8121B" w14:paraId="5DE8066E" w14:textId="77777777" w:rsidTr="005202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094F29" w14:textId="77777777" w:rsidR="002D6A22" w:rsidRPr="00A8121B" w:rsidRDefault="002D6A22" w:rsidP="00520238">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12ECC6A" w14:textId="77777777" w:rsidR="002D6A22" w:rsidRPr="00A8121B" w:rsidRDefault="002D6A22" w:rsidP="00520238">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649D00" w14:textId="77777777" w:rsidR="002D6A22" w:rsidRPr="00A8121B" w:rsidRDefault="002D6A22" w:rsidP="00520238">
            <w:pPr>
              <w:pStyle w:val="TAH"/>
            </w:pPr>
            <w:r w:rsidRPr="00A8121B">
              <w:t>3.0GHz &lt; f ≤ 6GHz</w:t>
            </w:r>
          </w:p>
        </w:tc>
      </w:tr>
      <w:tr w:rsidR="002D6A22" w:rsidRPr="00A8121B" w14:paraId="4DA0DCB9" w14:textId="77777777" w:rsidTr="005202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4B91E3" w14:textId="77777777" w:rsidR="002D6A22" w:rsidRPr="00A8121B" w:rsidRDefault="002D6A22" w:rsidP="00520238">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2888D5" w14:textId="77777777" w:rsidR="002D6A22" w:rsidRPr="00A8121B" w:rsidRDefault="002D6A22" w:rsidP="00520238">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55162546" w14:textId="77777777" w:rsidR="002D6A22" w:rsidRPr="00A8121B" w:rsidRDefault="002D6A22" w:rsidP="00520238">
            <w:pPr>
              <w:pStyle w:val="TAC"/>
            </w:pPr>
            <w:r w:rsidRPr="00A8121B">
              <w:t>1.8 dB</w:t>
            </w:r>
          </w:p>
        </w:tc>
      </w:tr>
      <w:tr w:rsidR="002D6A22" w:rsidRPr="00A8121B" w14:paraId="65D13DC4" w14:textId="77777777" w:rsidTr="005202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408D6F" w14:textId="77777777" w:rsidR="002D6A22" w:rsidRPr="00A8121B" w:rsidRDefault="002D6A22" w:rsidP="00520238">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5A7EA833" w14:textId="77777777" w:rsidR="002D6A22" w:rsidRPr="00A8121B" w:rsidRDefault="002D6A22" w:rsidP="00520238">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4807944E" w14:textId="77777777" w:rsidR="002D6A22" w:rsidRPr="00A8121B" w:rsidRDefault="002D6A22" w:rsidP="00520238">
            <w:pPr>
              <w:pStyle w:val="TAC"/>
            </w:pPr>
            <w:r w:rsidRPr="00A8121B">
              <w:t>1.8 dB</w:t>
            </w:r>
          </w:p>
        </w:tc>
      </w:tr>
    </w:tbl>
    <w:p w14:paraId="273B6258" w14:textId="77777777" w:rsidR="002D6A22" w:rsidRPr="00A8121B" w:rsidRDefault="002D6A22" w:rsidP="002D6A22"/>
    <w:p w14:paraId="2C389127" w14:textId="35A8AE28" w:rsidR="002D6A22" w:rsidRPr="00A8121B" w:rsidRDefault="002D6A22" w:rsidP="002D6A22">
      <w:pPr>
        <w:pStyle w:val="TH"/>
      </w:pPr>
      <w:r w:rsidRPr="00A8121B">
        <w:t xml:space="preserve">Table 6.3.3.2.5-3: </w:t>
      </w:r>
      <w:del w:id="120" w:author="Huawei" w:date="2022-08-05T18:48:00Z">
        <w:r w:rsidRPr="00A8121B" w:rsidDel="002D6A22">
          <w:delText>Test Tolerance for ON power</w:delText>
        </w:r>
      </w:del>
      <w:ins w:id="121" w:author="Huawei" w:date="2022-08-05T18:4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6A22" w:rsidRPr="00A8121B" w:rsidDel="002D6A22" w14:paraId="5B68D8D0" w14:textId="6F296CF8" w:rsidTr="00520238">
        <w:trPr>
          <w:jc w:val="center"/>
          <w:del w:id="122" w:author="Huawei" w:date="2022-08-05T18:49:00Z"/>
        </w:trPr>
        <w:tc>
          <w:tcPr>
            <w:tcW w:w="2608" w:type="dxa"/>
            <w:tcBorders>
              <w:top w:val="single" w:sz="4" w:space="0" w:color="auto"/>
              <w:left w:val="single" w:sz="4" w:space="0" w:color="auto"/>
              <w:bottom w:val="single" w:sz="4" w:space="0" w:color="auto"/>
              <w:right w:val="single" w:sz="4" w:space="0" w:color="auto"/>
            </w:tcBorders>
            <w:vAlign w:val="center"/>
          </w:tcPr>
          <w:p w14:paraId="11254E14" w14:textId="232E08C1" w:rsidR="002D6A22" w:rsidRPr="00A8121B" w:rsidDel="002D6A22" w:rsidRDefault="002D6A22" w:rsidP="00520238">
            <w:pPr>
              <w:pStyle w:val="TAC"/>
              <w:rPr>
                <w:del w:id="123" w:author="Huawei" w:date="2022-08-05T18:49: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5F30FEA0" w14:textId="3AD9F2AA" w:rsidR="002D6A22" w:rsidRPr="00A8121B" w:rsidDel="002D6A22" w:rsidRDefault="002D6A22" w:rsidP="00520238">
            <w:pPr>
              <w:pStyle w:val="TAH"/>
              <w:rPr>
                <w:del w:id="124" w:author="Huawei" w:date="2022-08-05T18:49:00Z"/>
              </w:rPr>
            </w:pPr>
            <w:del w:id="125" w:author="Huawei" w:date="2022-08-05T18:49:00Z">
              <w:r w:rsidRPr="00A8121B" w:rsidDel="002D6A22">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A52427" w14:textId="52F72A95" w:rsidR="002D6A22" w:rsidRPr="00A8121B" w:rsidDel="002D6A22" w:rsidRDefault="002D6A22" w:rsidP="00520238">
            <w:pPr>
              <w:pStyle w:val="TAH"/>
              <w:rPr>
                <w:del w:id="126" w:author="Huawei" w:date="2022-08-05T18:49:00Z"/>
              </w:rPr>
            </w:pPr>
            <w:del w:id="127" w:author="Huawei" w:date="2022-08-05T18:49:00Z">
              <w:r w:rsidRPr="00A8121B" w:rsidDel="002D6A22">
                <w:delText>3.0GHz &lt; f ≤ 6GHz</w:delText>
              </w:r>
            </w:del>
          </w:p>
        </w:tc>
      </w:tr>
      <w:tr w:rsidR="002D6A22" w:rsidRPr="00A8121B" w:rsidDel="002D6A22" w14:paraId="60148E5A" w14:textId="6A73E7A8" w:rsidTr="00520238">
        <w:trPr>
          <w:jc w:val="center"/>
          <w:del w:id="128" w:author="Huawei" w:date="2022-08-05T18:49:00Z"/>
        </w:trPr>
        <w:tc>
          <w:tcPr>
            <w:tcW w:w="2608" w:type="dxa"/>
            <w:tcBorders>
              <w:top w:val="single" w:sz="4" w:space="0" w:color="auto"/>
              <w:left w:val="single" w:sz="4" w:space="0" w:color="auto"/>
              <w:bottom w:val="single" w:sz="4" w:space="0" w:color="auto"/>
              <w:right w:val="single" w:sz="4" w:space="0" w:color="auto"/>
            </w:tcBorders>
            <w:vAlign w:val="center"/>
          </w:tcPr>
          <w:p w14:paraId="60528C16" w14:textId="5C0F031D" w:rsidR="002D6A22" w:rsidRPr="00A8121B" w:rsidDel="002D6A22" w:rsidRDefault="002D6A22" w:rsidP="00520238">
            <w:pPr>
              <w:pStyle w:val="TAH"/>
              <w:rPr>
                <w:del w:id="129" w:author="Huawei" w:date="2022-08-05T18:49:00Z"/>
              </w:rPr>
            </w:pPr>
            <w:del w:id="130" w:author="Huawei" w:date="2022-08-05T18:49:00Z">
              <w:r w:rsidRPr="00A8121B" w:rsidDel="002D6A22">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9D510BE" w14:textId="1BA0AD31" w:rsidR="002D6A22" w:rsidRPr="00A8121B" w:rsidDel="002D6A22" w:rsidRDefault="002D6A22" w:rsidP="00520238">
            <w:pPr>
              <w:pStyle w:val="TAC"/>
              <w:rPr>
                <w:del w:id="131" w:author="Huawei" w:date="2022-08-05T18:49:00Z"/>
              </w:rPr>
            </w:pPr>
            <w:del w:id="132" w:author="Huawei" w:date="2022-08-05T18:49:00Z">
              <w:r w:rsidRPr="00A8121B" w:rsidDel="002D6A22">
                <w:delText>1.5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DF02050" w14:textId="4C3D65B6" w:rsidR="002D6A22" w:rsidRPr="00A8121B" w:rsidDel="002D6A22" w:rsidRDefault="002D6A22" w:rsidP="00520238">
            <w:pPr>
              <w:pStyle w:val="TAC"/>
              <w:rPr>
                <w:del w:id="133" w:author="Huawei" w:date="2022-08-05T18:49:00Z"/>
              </w:rPr>
            </w:pPr>
            <w:del w:id="134" w:author="Huawei" w:date="2022-08-05T18:49:00Z">
              <w:r w:rsidRPr="00A8121B" w:rsidDel="002D6A22">
                <w:delText>1.8 dB</w:delText>
              </w:r>
            </w:del>
          </w:p>
        </w:tc>
      </w:tr>
      <w:tr w:rsidR="002D6A22" w:rsidRPr="00A8121B" w:rsidDel="002D6A22" w14:paraId="5FE7A4DB" w14:textId="656BB47D" w:rsidTr="00520238">
        <w:trPr>
          <w:jc w:val="center"/>
          <w:del w:id="135" w:author="Huawei" w:date="2022-08-05T18:49:00Z"/>
        </w:trPr>
        <w:tc>
          <w:tcPr>
            <w:tcW w:w="2608" w:type="dxa"/>
            <w:tcBorders>
              <w:top w:val="single" w:sz="4" w:space="0" w:color="auto"/>
              <w:left w:val="single" w:sz="4" w:space="0" w:color="auto"/>
              <w:bottom w:val="single" w:sz="4" w:space="0" w:color="auto"/>
              <w:right w:val="single" w:sz="4" w:space="0" w:color="auto"/>
            </w:tcBorders>
            <w:vAlign w:val="center"/>
          </w:tcPr>
          <w:p w14:paraId="0FA6051D" w14:textId="212AD31C" w:rsidR="002D6A22" w:rsidRPr="00A8121B" w:rsidDel="002D6A22" w:rsidRDefault="002D6A22" w:rsidP="00520238">
            <w:pPr>
              <w:pStyle w:val="TAH"/>
              <w:rPr>
                <w:del w:id="136" w:author="Huawei" w:date="2022-08-05T18:49:00Z"/>
              </w:rPr>
            </w:pPr>
            <w:del w:id="137" w:author="Huawei" w:date="2022-08-05T18:49:00Z">
              <w:r w:rsidRPr="00A8121B" w:rsidDel="002D6A22">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6F1EEB05" w14:textId="0B736287" w:rsidR="002D6A22" w:rsidRPr="00A8121B" w:rsidDel="002D6A22" w:rsidRDefault="002D6A22" w:rsidP="00520238">
            <w:pPr>
              <w:pStyle w:val="TAC"/>
              <w:rPr>
                <w:del w:id="138" w:author="Huawei" w:date="2022-08-05T18:49:00Z"/>
              </w:rPr>
            </w:pPr>
            <w:del w:id="139" w:author="Huawei" w:date="2022-08-05T18:49:00Z">
              <w:r w:rsidRPr="00A8121B" w:rsidDel="002D6A22">
                <w:delText>1.7 dB</w:delText>
              </w:r>
            </w:del>
          </w:p>
        </w:tc>
        <w:tc>
          <w:tcPr>
            <w:tcW w:w="1984" w:type="dxa"/>
            <w:tcBorders>
              <w:top w:val="single" w:sz="4" w:space="0" w:color="auto"/>
              <w:left w:val="single" w:sz="4" w:space="0" w:color="auto"/>
              <w:bottom w:val="single" w:sz="4" w:space="0" w:color="auto"/>
              <w:right w:val="single" w:sz="4" w:space="0" w:color="auto"/>
            </w:tcBorders>
          </w:tcPr>
          <w:p w14:paraId="102B1595" w14:textId="23C205F8" w:rsidR="002D6A22" w:rsidRPr="00A8121B" w:rsidDel="002D6A22" w:rsidRDefault="002D6A22" w:rsidP="00520238">
            <w:pPr>
              <w:pStyle w:val="TAC"/>
              <w:rPr>
                <w:del w:id="140" w:author="Huawei" w:date="2022-08-05T18:49:00Z"/>
              </w:rPr>
            </w:pPr>
            <w:del w:id="141" w:author="Huawei" w:date="2022-08-05T18:49:00Z">
              <w:r w:rsidRPr="00A8121B" w:rsidDel="002D6A22">
                <w:delText>1.8 dB</w:delText>
              </w:r>
            </w:del>
          </w:p>
        </w:tc>
      </w:tr>
    </w:tbl>
    <w:p w14:paraId="54AC5A72" w14:textId="77777777" w:rsidR="002D6A22" w:rsidRPr="00A8121B" w:rsidRDefault="002D6A22" w:rsidP="002D6A22"/>
    <w:p w14:paraId="514CEBAA" w14:textId="14DFBE76" w:rsidR="004226F9" w:rsidRPr="006A6DC8" w:rsidRDefault="00450B80" w:rsidP="00C46006">
      <w:pPr>
        <w:pStyle w:val="30"/>
        <w:ind w:left="0" w:firstLine="0"/>
        <w:rPr>
          <w:noProof/>
          <w:color w:val="FF0000"/>
        </w:rPr>
      </w:pPr>
      <w:bookmarkStart w:id="142" w:name="OLE_LINK33"/>
      <w:bookmarkStart w:id="143" w:name="OLE_LINK34"/>
      <w:r>
        <w:rPr>
          <w:noProof/>
          <w:color w:val="FF0000"/>
        </w:rPr>
        <w:t>&lt;</w:t>
      </w:r>
      <w:r w:rsidR="004226F9">
        <w:rPr>
          <w:noProof/>
          <w:color w:val="FF0000"/>
        </w:rPr>
        <w:t>End of Changes</w:t>
      </w:r>
      <w:r w:rsidR="004226F9" w:rsidRPr="006A6DC8">
        <w:rPr>
          <w:noProof/>
          <w:color w:val="FF0000"/>
        </w:rPr>
        <w:t>&gt;</w:t>
      </w:r>
    </w:p>
    <w:bookmarkEnd w:id="142"/>
    <w:bookmarkEnd w:id="14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9F7D7" w14:textId="77777777" w:rsidR="00B642AA" w:rsidRDefault="00B642AA">
      <w:r>
        <w:separator/>
      </w:r>
    </w:p>
  </w:endnote>
  <w:endnote w:type="continuationSeparator" w:id="0">
    <w:p w14:paraId="7DD8E803" w14:textId="77777777" w:rsidR="00B642AA" w:rsidRDefault="00B6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8F176" w14:textId="77777777" w:rsidR="00B642AA" w:rsidRDefault="00B642AA">
      <w:r>
        <w:separator/>
      </w:r>
    </w:p>
  </w:footnote>
  <w:footnote w:type="continuationSeparator" w:id="0">
    <w:p w14:paraId="5ABECD83" w14:textId="77777777" w:rsidR="00B642AA" w:rsidRDefault="00B64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60F0"/>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D6A22"/>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00A37"/>
    <w:rsid w:val="00732B5A"/>
    <w:rsid w:val="00764899"/>
    <w:rsid w:val="00792342"/>
    <w:rsid w:val="007977A8"/>
    <w:rsid w:val="007B512A"/>
    <w:rsid w:val="007C2097"/>
    <w:rsid w:val="007D6A07"/>
    <w:rsid w:val="007F7259"/>
    <w:rsid w:val="008040A8"/>
    <w:rsid w:val="00824843"/>
    <w:rsid w:val="008279FA"/>
    <w:rsid w:val="00831C98"/>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40FE4"/>
    <w:rsid w:val="00B642AA"/>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96F6A"/>
    <w:rsid w:val="00CA694C"/>
    <w:rsid w:val="00CC5026"/>
    <w:rsid w:val="00CC580C"/>
    <w:rsid w:val="00CC68D0"/>
    <w:rsid w:val="00CD1E49"/>
    <w:rsid w:val="00CF67CC"/>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AF385-1BF7-4FCC-8F11-DC403780C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940</Words>
  <Characters>5359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2022-08-05T10:44:00Z</dcterms:created>
  <dcterms:modified xsi:type="dcterms:W3CDTF">2022-08-08T14:14:00Z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(3)5+B9D1mrgj7QC76ywVe1hEzAkTMKGjP9NuBPN538Tk4FVvXgmNzBLTHTv6h3n9FRQ1ghnMLC
rw1SFR4nUSi9/xWoJVaPrZR/5pZ/P0J79FDKS0jECn1yDLnEIxk4yrFVkcL0QxmuEqGVqV60
JSECfUAaKXhwYK41ck4J3EpJCIp9Vtw8+GqSFaa28X59Dcc71kF0GF/196g8Zfi+aPcnc0Aa
nBPqyQkhcwj1lf02OI</vt:lpwstr>
  </property>
  <property fmtid="{D5CDD505-2E9C-101B-9397-08002B2CF9AE}" pid="22" name="_2015_ms_pID_7253431">
    <vt:lpwstr>nJwIa8XiWg/8ML5sO37G7NmADj9IebN3hAIPlqhvzhxfx6lxsQweHM
FInEXcZLYeALhbViC4AULGtkQYo63s40Cvmd+eGaNm39FQjixmsoSbLfs+JPOrWQ4G+s9bXZ
9ODjEvGE9kY3VWZorowULmOQ/edelGrGkGE3YEctbOl6l4PlLrE5pvgfZrr42nL3YCQjN+sw
4ZJ141pVrYq/X2bnxWMHh0ufyrzWuvPjFfgN</vt:lpwstr>
  </property>
  <property fmtid="{D5CDD505-2E9C-101B-9397-08002B2CF9AE}" pid="23" name="_2015_ms_pID_7253432">
    <vt:lpwstr>MxB3ITCjyrU4eARL/LisCME=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